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C5397" w14:textId="4FBF7E0C" w:rsidR="009C7A62" w:rsidRPr="009C7A62" w:rsidRDefault="009C7A62" w:rsidP="00A311BE">
      <w:pPr>
        <w:tabs>
          <w:tab w:val="right" w:pos="9638"/>
        </w:tabs>
        <w:jc w:val="both"/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SA WG2 Meeting #13</w:t>
      </w:r>
      <w:r w:rsidR="00682D6C">
        <w:rPr>
          <w:rFonts w:ascii="Arial" w:hAnsi="Arial" w:cs="Arial"/>
          <w:b/>
          <w:bCs/>
          <w:color w:val="000000"/>
          <w:sz w:val="24"/>
          <w:lang w:eastAsia="ja-JP"/>
        </w:rPr>
        <w:t>3</w:t>
      </w:r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ab/>
        <w:t>S2-</w:t>
      </w:r>
      <w:r w:rsidR="00170F52" w:rsidRPr="009C7A62">
        <w:rPr>
          <w:rFonts w:ascii="Arial" w:hAnsi="Arial" w:cs="Arial"/>
          <w:b/>
          <w:bCs/>
          <w:color w:val="000000"/>
          <w:sz w:val="24"/>
          <w:lang w:eastAsia="ja-JP"/>
        </w:rPr>
        <w:t>190</w:t>
      </w:r>
      <w:r w:rsidR="00170F52">
        <w:rPr>
          <w:rFonts w:ascii="Arial" w:hAnsi="Arial" w:cs="Arial"/>
          <w:b/>
          <w:bCs/>
          <w:color w:val="000000"/>
          <w:sz w:val="24"/>
          <w:lang w:eastAsia="ja-JP"/>
        </w:rPr>
        <w:t>4999</w:t>
      </w:r>
    </w:p>
    <w:p w14:paraId="635FB240" w14:textId="635A1671" w:rsidR="009C7A62" w:rsidRPr="009C7A62" w:rsidRDefault="00682D6C" w:rsidP="00A311BE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May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13</w:t>
      </w:r>
      <w:r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– </w:t>
      </w:r>
      <w:r w:rsidR="000006C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4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 w:rsidR="000006CE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Reno, Nevada, US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  <w:t>(revision of S2-1</w:t>
      </w:r>
      <w:r w:rsidR="000006CE">
        <w:rPr>
          <w:rFonts w:ascii="Arial" w:hAnsi="Arial" w:cs="Arial"/>
          <w:b/>
          <w:bCs/>
          <w:color w:val="0000FF"/>
          <w:lang w:eastAsia="ja-JP"/>
        </w:rPr>
        <w:t>9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>xxxx)</w:t>
      </w:r>
    </w:p>
    <w:p w14:paraId="69463EC1" w14:textId="77777777" w:rsidR="009C7A62" w:rsidRPr="009C7A62" w:rsidRDefault="009C7A62" w:rsidP="00A311BE">
      <w:pPr>
        <w:keepNext/>
        <w:jc w:val="both"/>
        <w:rPr>
          <w:color w:val="000000"/>
          <w:lang w:eastAsia="ja-JP"/>
        </w:rPr>
      </w:pPr>
    </w:p>
    <w:p w14:paraId="46E25578" w14:textId="77777777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  <w:t>Ericsson</w:t>
      </w:r>
    </w:p>
    <w:p w14:paraId="73F5B0E3" w14:textId="4FB90272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725386">
        <w:rPr>
          <w:rFonts w:ascii="Arial" w:hAnsi="Arial" w:cs="Arial"/>
          <w:b/>
          <w:color w:val="000000"/>
          <w:lang w:eastAsia="ja-JP"/>
        </w:rPr>
        <w:t>Protocol stacks for</w:t>
      </w:r>
      <w:r w:rsidRPr="009C7A62">
        <w:rPr>
          <w:rFonts w:ascii="Arial" w:hAnsi="Arial" w:cs="Arial"/>
          <w:b/>
          <w:color w:val="000000"/>
          <w:lang w:eastAsia="ja-JP"/>
        </w:rPr>
        <w:t xml:space="preserve"> </w:t>
      </w:r>
      <w:r w:rsidR="00867D95">
        <w:rPr>
          <w:rFonts w:ascii="Arial" w:hAnsi="Arial" w:cs="Arial"/>
          <w:b/>
          <w:color w:val="000000"/>
          <w:lang w:eastAsia="ja-JP"/>
        </w:rPr>
        <w:t>FN</w:t>
      </w:r>
      <w:r w:rsidRPr="009C7A62">
        <w:rPr>
          <w:rFonts w:ascii="Arial" w:hAnsi="Arial" w:cs="Arial"/>
          <w:b/>
          <w:color w:val="000000"/>
          <w:lang w:eastAsia="ja-JP"/>
        </w:rPr>
        <w:t>-RG</w:t>
      </w:r>
    </w:p>
    <w:p w14:paraId="338FDB91" w14:textId="77777777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Document for:</w:t>
      </w:r>
      <w:r w:rsidRPr="009C7A62">
        <w:rPr>
          <w:rFonts w:ascii="Arial" w:hAnsi="Arial" w:cs="Arial"/>
          <w:b/>
          <w:color w:val="000000"/>
          <w:lang w:eastAsia="ja-JP"/>
        </w:rPr>
        <w:tab/>
        <w:t xml:space="preserve">Approval </w:t>
      </w:r>
    </w:p>
    <w:p w14:paraId="30E7211E" w14:textId="77777777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529A55D5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  <w:r w:rsidR="004840CF">
        <w:rPr>
          <w:rFonts w:ascii="Arial" w:eastAsia="Batang" w:hAnsi="Arial" w:cs="Arial"/>
          <w:b/>
          <w:lang w:eastAsia="ar-SA"/>
        </w:rPr>
        <w:t>/Rel-16</w:t>
      </w:r>
      <w:bookmarkStart w:id="2" w:name="_GoBack"/>
      <w:bookmarkEnd w:id="2"/>
    </w:p>
    <w:p w14:paraId="2B36A704" w14:textId="4E0055C8" w:rsidR="009C7A62" w:rsidRPr="009C7A62" w:rsidRDefault="009C7A62" w:rsidP="00A311BE">
      <w:pPr>
        <w:jc w:val="both"/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</w:t>
      </w:r>
      <w:r w:rsidR="00867721" w:rsidRPr="00183E6A">
        <w:rPr>
          <w:rFonts w:ascii="Arial" w:hAnsi="Arial" w:cs="Arial"/>
          <w:i/>
          <w:color w:val="000000"/>
          <w:lang w:eastAsia="ja-JP"/>
        </w:rPr>
        <w:t>This contribution proposes the protocol stacks and requirements for the control plane and user plane protocol stacks for FN-RG to TS 23.316</w:t>
      </w:r>
      <w:r w:rsidRPr="00183E6A">
        <w:rPr>
          <w:rFonts w:ascii="Arial" w:hAnsi="Arial" w:cs="Arial"/>
          <w:i/>
          <w:color w:val="000000"/>
          <w:lang w:eastAsia="ja-JP"/>
        </w:rPr>
        <w:t>.</w:t>
      </w:r>
    </w:p>
    <w:p w14:paraId="6AB206B0" w14:textId="77777777" w:rsidR="009C7A62" w:rsidRPr="009C7A62" w:rsidRDefault="009C7A62" w:rsidP="00A311BE">
      <w:pPr>
        <w:jc w:val="both"/>
        <w:rPr>
          <w:rFonts w:ascii="Arial" w:hAnsi="Arial" w:cs="Arial"/>
          <w:color w:val="000000"/>
          <w:lang w:eastAsia="ja-JP"/>
        </w:rPr>
      </w:pPr>
    </w:p>
    <w:p w14:paraId="4AB77DA8" w14:textId="77777777" w:rsidR="009C7A62" w:rsidRPr="009C7A62" w:rsidRDefault="009C7A62" w:rsidP="00A311BE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52694F6A" w14:textId="256628C7" w:rsidR="00982F30" w:rsidRDefault="0016600D" w:rsidP="009D184E">
      <w:pPr>
        <w:jc w:val="both"/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This contribution </w:t>
      </w:r>
      <w:r w:rsidR="00766C0F">
        <w:rPr>
          <w:rFonts w:ascii="Arial" w:hAnsi="Arial" w:cs="Arial"/>
          <w:color w:val="000000"/>
          <w:lang w:eastAsia="ja-JP"/>
        </w:rPr>
        <w:t xml:space="preserve">proposes </w:t>
      </w:r>
      <w:r w:rsidR="00725386">
        <w:rPr>
          <w:rFonts w:ascii="Arial" w:hAnsi="Arial" w:cs="Arial"/>
          <w:color w:val="000000"/>
          <w:lang w:eastAsia="ja-JP"/>
        </w:rPr>
        <w:t xml:space="preserve">the </w:t>
      </w:r>
      <w:r w:rsidR="005A41AB">
        <w:rPr>
          <w:rFonts w:ascii="Arial" w:hAnsi="Arial" w:cs="Arial"/>
          <w:color w:val="000000"/>
          <w:lang w:eastAsia="ja-JP"/>
        </w:rPr>
        <w:t xml:space="preserve">protocol stacks and </w:t>
      </w:r>
      <w:r w:rsidR="00102949">
        <w:rPr>
          <w:rFonts w:ascii="Arial" w:hAnsi="Arial" w:cs="Arial"/>
          <w:color w:val="000000"/>
          <w:lang w:eastAsia="ja-JP"/>
        </w:rPr>
        <w:t xml:space="preserve">requirements for the </w:t>
      </w:r>
      <w:r w:rsidR="00725386">
        <w:rPr>
          <w:rFonts w:ascii="Arial" w:hAnsi="Arial" w:cs="Arial"/>
          <w:color w:val="000000"/>
          <w:lang w:eastAsia="ja-JP"/>
        </w:rPr>
        <w:t>control plane and user plane protocol stacks for</w:t>
      </w:r>
      <w:r w:rsidR="00B961C5">
        <w:rPr>
          <w:rFonts w:ascii="Arial" w:hAnsi="Arial" w:cs="Arial"/>
          <w:color w:val="000000"/>
          <w:lang w:eastAsia="ja-JP"/>
        </w:rPr>
        <w:t xml:space="preserve"> </w:t>
      </w:r>
      <w:r w:rsidR="00B148A6">
        <w:rPr>
          <w:rFonts w:ascii="Arial" w:hAnsi="Arial" w:cs="Arial"/>
          <w:color w:val="000000"/>
          <w:lang w:eastAsia="ja-JP"/>
        </w:rPr>
        <w:t>FN</w:t>
      </w:r>
      <w:r w:rsidR="00766C0F">
        <w:rPr>
          <w:rFonts w:ascii="Arial" w:hAnsi="Arial" w:cs="Arial"/>
          <w:color w:val="000000"/>
          <w:lang w:eastAsia="ja-JP"/>
        </w:rPr>
        <w:t>-RG</w:t>
      </w:r>
      <w:r w:rsidR="00725386">
        <w:rPr>
          <w:rFonts w:ascii="Arial" w:hAnsi="Arial" w:cs="Arial"/>
          <w:color w:val="000000"/>
          <w:lang w:eastAsia="ja-JP"/>
        </w:rPr>
        <w:t xml:space="preserve"> </w:t>
      </w:r>
      <w:r w:rsidR="008C0C49">
        <w:rPr>
          <w:rFonts w:ascii="Arial" w:hAnsi="Arial" w:cs="Arial"/>
          <w:color w:val="000000"/>
          <w:lang w:eastAsia="ja-JP"/>
        </w:rPr>
        <w:t>to</w:t>
      </w:r>
      <w:r w:rsidR="000F1BF4">
        <w:rPr>
          <w:rFonts w:ascii="Arial" w:hAnsi="Arial" w:cs="Arial"/>
          <w:color w:val="000000"/>
          <w:lang w:eastAsia="ja-JP"/>
        </w:rPr>
        <w:t xml:space="preserve"> TS 23.316</w:t>
      </w:r>
      <w:r w:rsidR="00766C0F">
        <w:rPr>
          <w:rFonts w:ascii="Arial" w:hAnsi="Arial" w:cs="Arial"/>
          <w:color w:val="000000"/>
          <w:lang w:eastAsia="ja-JP"/>
        </w:rPr>
        <w:t>.</w:t>
      </w:r>
      <w:r w:rsidR="00BB7CA7" w:rsidRPr="00BB7CA7">
        <w:rPr>
          <w:rFonts w:ascii="Arial" w:hAnsi="Arial" w:cs="Arial"/>
          <w:color w:val="000000"/>
          <w:lang w:eastAsia="ja-JP"/>
        </w:rPr>
        <w:t xml:space="preserve"> </w:t>
      </w:r>
      <w:r w:rsidR="00DC7326">
        <w:rPr>
          <w:rFonts w:ascii="Arial" w:hAnsi="Arial" w:cs="Arial"/>
          <w:color w:val="000000"/>
          <w:lang w:eastAsia="ja-JP"/>
        </w:rPr>
        <w:t>The</w:t>
      </w:r>
      <w:r w:rsidR="00BB7CA7">
        <w:rPr>
          <w:rFonts w:ascii="Arial" w:hAnsi="Arial" w:cs="Arial"/>
          <w:color w:val="000000"/>
          <w:lang w:eastAsia="ja-JP"/>
        </w:rPr>
        <w:t xml:space="preserve"> control plane protocol between the FN-RG and W-AGF is </w:t>
      </w:r>
      <w:r w:rsidR="005A7B4F">
        <w:rPr>
          <w:rFonts w:ascii="Arial" w:hAnsi="Arial" w:cs="Arial"/>
          <w:color w:val="000000"/>
          <w:lang w:eastAsia="ja-JP"/>
        </w:rPr>
        <w:t>called</w:t>
      </w:r>
      <w:r w:rsidR="00BB7CA7">
        <w:rPr>
          <w:rFonts w:ascii="Arial" w:hAnsi="Arial" w:cs="Arial"/>
          <w:color w:val="000000"/>
          <w:lang w:eastAsia="ja-JP"/>
        </w:rPr>
        <w:t xml:space="preserve"> L-W-CP, and similarly the user plane protocol </w:t>
      </w:r>
      <w:r w:rsidR="005A7B4F">
        <w:rPr>
          <w:rFonts w:ascii="Arial" w:hAnsi="Arial" w:cs="Arial"/>
          <w:color w:val="000000"/>
          <w:lang w:eastAsia="ja-JP"/>
        </w:rPr>
        <w:t xml:space="preserve">is called </w:t>
      </w:r>
      <w:r w:rsidR="00BB7CA7">
        <w:rPr>
          <w:rFonts w:ascii="Arial" w:hAnsi="Arial" w:cs="Arial"/>
          <w:color w:val="000000"/>
          <w:lang w:eastAsia="ja-JP"/>
        </w:rPr>
        <w:t>L-W-UP.</w:t>
      </w:r>
      <w:r w:rsidR="00102949">
        <w:rPr>
          <w:rFonts w:ascii="Arial" w:hAnsi="Arial" w:cs="Arial"/>
          <w:color w:val="000000"/>
          <w:lang w:eastAsia="ja-JP"/>
        </w:rPr>
        <w:t xml:space="preserve"> </w:t>
      </w:r>
      <w:r w:rsidR="00074845">
        <w:rPr>
          <w:rFonts w:ascii="Arial" w:hAnsi="Arial" w:cs="Arial"/>
          <w:lang w:eastAsia="ko-KR"/>
        </w:rPr>
        <w:t>The</w:t>
      </w:r>
      <w:r w:rsidR="00074845" w:rsidRPr="00D90B6D">
        <w:rPr>
          <w:rFonts w:ascii="Arial" w:hAnsi="Arial" w:cs="Arial"/>
          <w:lang w:eastAsia="ko-KR"/>
        </w:rPr>
        <w:t xml:space="preserve"> </w:t>
      </w:r>
      <w:r w:rsidR="00102949" w:rsidRPr="00D90B6D">
        <w:rPr>
          <w:rFonts w:ascii="Arial" w:hAnsi="Arial" w:cs="Arial"/>
          <w:lang w:eastAsia="ko-KR"/>
        </w:rPr>
        <w:t xml:space="preserve">requirements </w:t>
      </w:r>
      <w:r w:rsidR="00074845">
        <w:rPr>
          <w:rFonts w:ascii="Arial" w:hAnsi="Arial" w:cs="Arial"/>
          <w:lang w:eastAsia="ko-KR"/>
        </w:rPr>
        <w:t xml:space="preserve">for these protocols </w:t>
      </w:r>
      <w:r w:rsidR="00102949" w:rsidRPr="00D90B6D">
        <w:rPr>
          <w:rFonts w:ascii="Arial" w:hAnsi="Arial" w:cs="Arial"/>
          <w:lang w:eastAsia="ko-KR"/>
        </w:rPr>
        <w:t>are common for both W-5GBAN and W-5GCAN scenarios.</w:t>
      </w:r>
      <w:r w:rsidR="00102949">
        <w:rPr>
          <w:lang w:eastAsia="ko-KR"/>
        </w:rPr>
        <w:t xml:space="preserve"> </w:t>
      </w:r>
      <w:r w:rsidR="00102949">
        <w:rPr>
          <w:rFonts w:ascii="Arial" w:hAnsi="Arial" w:cs="Arial"/>
          <w:color w:val="000000"/>
          <w:lang w:eastAsia="ja-JP"/>
        </w:rPr>
        <w:t>It is also proposed that 23.316 do</w:t>
      </w:r>
      <w:r w:rsidR="00A83C4C">
        <w:rPr>
          <w:rFonts w:ascii="Arial" w:hAnsi="Arial" w:cs="Arial"/>
          <w:color w:val="000000"/>
          <w:lang w:eastAsia="ja-JP"/>
        </w:rPr>
        <w:t>esn</w:t>
      </w:r>
      <w:r w:rsidR="00102949">
        <w:rPr>
          <w:rFonts w:ascii="Arial" w:hAnsi="Arial" w:cs="Arial"/>
          <w:color w:val="000000"/>
          <w:lang w:eastAsia="ja-JP"/>
        </w:rPr>
        <w:t xml:space="preserve">’t include any more details on </w:t>
      </w:r>
      <w:r w:rsidR="00A83C4C">
        <w:rPr>
          <w:rFonts w:ascii="Arial" w:hAnsi="Arial" w:cs="Arial"/>
          <w:color w:val="000000"/>
          <w:lang w:eastAsia="ja-JP"/>
        </w:rPr>
        <w:t>L-</w:t>
      </w:r>
      <w:r w:rsidR="00102949">
        <w:rPr>
          <w:rFonts w:ascii="Arial" w:hAnsi="Arial" w:cs="Arial"/>
          <w:color w:val="000000"/>
          <w:lang w:eastAsia="ja-JP"/>
        </w:rPr>
        <w:t xml:space="preserve">W-CP and </w:t>
      </w:r>
      <w:r w:rsidR="00A83C4C">
        <w:rPr>
          <w:rFonts w:ascii="Arial" w:hAnsi="Arial" w:cs="Arial"/>
          <w:color w:val="000000"/>
          <w:lang w:eastAsia="ja-JP"/>
        </w:rPr>
        <w:t>L-</w:t>
      </w:r>
      <w:r w:rsidR="00102949">
        <w:rPr>
          <w:rFonts w:ascii="Arial" w:hAnsi="Arial" w:cs="Arial"/>
          <w:color w:val="000000"/>
          <w:lang w:eastAsia="ja-JP"/>
        </w:rPr>
        <w:t xml:space="preserve">W-UP </w:t>
      </w:r>
      <w:r w:rsidR="00074845">
        <w:rPr>
          <w:rFonts w:ascii="Arial" w:hAnsi="Arial" w:cs="Arial"/>
          <w:color w:val="000000"/>
          <w:lang w:eastAsia="ja-JP"/>
        </w:rPr>
        <w:t xml:space="preserve">as they </w:t>
      </w:r>
      <w:r w:rsidR="00102949">
        <w:rPr>
          <w:rFonts w:ascii="Arial" w:hAnsi="Arial" w:cs="Arial"/>
          <w:color w:val="000000"/>
          <w:lang w:eastAsia="ja-JP"/>
        </w:rPr>
        <w:t xml:space="preserve">are specified in BBF and DOCSIS </w:t>
      </w:r>
      <w:r w:rsidR="00E01953">
        <w:rPr>
          <w:rFonts w:ascii="Arial" w:hAnsi="Arial" w:cs="Arial"/>
          <w:color w:val="000000"/>
          <w:lang w:eastAsia="ja-JP"/>
        </w:rPr>
        <w:t>specifications,</w:t>
      </w:r>
      <w:r w:rsidR="00102949">
        <w:rPr>
          <w:rFonts w:ascii="Arial" w:hAnsi="Arial" w:cs="Arial"/>
          <w:color w:val="000000"/>
          <w:lang w:eastAsia="ja-JP"/>
        </w:rPr>
        <w:t xml:space="preserve"> but these can only be referenced.</w:t>
      </w:r>
    </w:p>
    <w:p w14:paraId="7EA9A0C7" w14:textId="77777777" w:rsidR="009C7A62" w:rsidRPr="009C7A62" w:rsidRDefault="009C7A62" w:rsidP="00A311BE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 w:rsidP="00A311BE">
      <w:pPr>
        <w:jc w:val="both"/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A311BE">
      <w:pPr>
        <w:jc w:val="both"/>
        <w:rPr>
          <w:color w:val="000000"/>
          <w:lang w:eastAsia="ja-JP"/>
        </w:rPr>
      </w:pPr>
    </w:p>
    <w:p w14:paraId="5FD0FF09" w14:textId="77777777" w:rsidR="0074057D" w:rsidRDefault="0074057D" w:rsidP="00A311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color w:val="FF0000"/>
          <w:sz w:val="36"/>
        </w:rPr>
      </w:pPr>
      <w:bookmarkStart w:id="3" w:name="_Hlk432771"/>
      <w:r>
        <w:rPr>
          <w:color w:val="FF0000"/>
          <w:sz w:val="36"/>
        </w:rPr>
        <w:br w:type="page"/>
      </w:r>
    </w:p>
    <w:p w14:paraId="3A1151E2" w14:textId="77777777" w:rsidR="00D776F5" w:rsidRDefault="00D776F5" w:rsidP="00D776F5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lastRenderedPageBreak/>
        <w:t xml:space="preserve">**** </w:t>
      </w:r>
      <w:r>
        <w:rPr>
          <w:color w:val="FF0000"/>
          <w:sz w:val="36"/>
        </w:rPr>
        <w:t>Start of first change</w:t>
      </w:r>
      <w:r w:rsidRPr="00EC2F2A">
        <w:rPr>
          <w:color w:val="FF0000"/>
          <w:sz w:val="36"/>
        </w:rPr>
        <w:t xml:space="preserve"> ****</w:t>
      </w:r>
    </w:p>
    <w:p w14:paraId="07222EB2" w14:textId="2821CCA1" w:rsidR="0050033B" w:rsidRPr="00124463" w:rsidRDefault="0050033B" w:rsidP="00124463">
      <w:pPr>
        <w:pStyle w:val="Heading4"/>
        <w:jc w:val="both"/>
        <w:rPr>
          <w:sz w:val="32"/>
          <w:szCs w:val="32"/>
          <w:lang w:val="en-US"/>
        </w:rPr>
      </w:pPr>
      <w:r w:rsidRPr="00124463">
        <w:rPr>
          <w:sz w:val="32"/>
          <w:szCs w:val="32"/>
          <w:lang w:val="en-US"/>
        </w:rPr>
        <w:t>3.</w:t>
      </w:r>
      <w:r>
        <w:rPr>
          <w:sz w:val="32"/>
          <w:szCs w:val="32"/>
          <w:lang w:val="en-US"/>
        </w:rPr>
        <w:t>1</w:t>
      </w:r>
      <w:r w:rsidRPr="00124463"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>Definitions</w:t>
      </w:r>
    </w:p>
    <w:p w14:paraId="3CF11C9B" w14:textId="33B3FF1A" w:rsidR="0050033B" w:rsidRPr="0076077F" w:rsidRDefault="0050033B" w:rsidP="00124463">
      <w:pPr>
        <w:jc w:val="both"/>
      </w:pPr>
      <w:r w:rsidRPr="0076077F">
        <w:t>For the purposes of the present document, the terms and definitions given in TR</w:t>
      </w:r>
      <w:r>
        <w:t> </w:t>
      </w:r>
      <w:r w:rsidRPr="0076077F">
        <w:t>21.905</w:t>
      </w:r>
      <w:r>
        <w:t> </w:t>
      </w:r>
      <w:r w:rsidRPr="0076077F">
        <w:t>[1], TS</w:t>
      </w:r>
      <w:r>
        <w:t> </w:t>
      </w:r>
      <w:r w:rsidRPr="0076077F">
        <w:t>23.501</w:t>
      </w:r>
      <w:r>
        <w:t> </w:t>
      </w:r>
      <w:r w:rsidRPr="0076077F">
        <w:t>[2], TS</w:t>
      </w:r>
      <w:r>
        <w:t> </w:t>
      </w:r>
      <w:r w:rsidRPr="0076077F">
        <w:t>23.502</w:t>
      </w:r>
      <w:r>
        <w:t> </w:t>
      </w:r>
      <w:r w:rsidRPr="0076077F">
        <w:t>[3] and TS</w:t>
      </w:r>
      <w:r>
        <w:t> </w:t>
      </w:r>
      <w:r w:rsidRPr="0076077F">
        <w:t>23.503</w:t>
      </w:r>
      <w:r>
        <w:t> </w:t>
      </w:r>
      <w:r w:rsidRPr="0076077F">
        <w:t>[4] apply. A term defined in TS</w:t>
      </w:r>
      <w:r>
        <w:t> </w:t>
      </w:r>
      <w:r w:rsidRPr="0076077F">
        <w:t>23.501</w:t>
      </w:r>
      <w:r>
        <w:t> </w:t>
      </w:r>
      <w:r w:rsidRPr="0076077F">
        <w:t>[2], TS</w:t>
      </w:r>
      <w:r>
        <w:t> </w:t>
      </w:r>
      <w:r w:rsidRPr="0076077F">
        <w:t>23.502</w:t>
      </w:r>
      <w:r>
        <w:t> </w:t>
      </w:r>
      <w:r w:rsidRPr="0076077F">
        <w:t>[3] or TS</w:t>
      </w:r>
      <w:r>
        <w:t> </w:t>
      </w:r>
      <w:r w:rsidRPr="0076077F">
        <w:t>23.503</w:t>
      </w:r>
      <w:r>
        <w:t> </w:t>
      </w:r>
      <w:r w:rsidRPr="0076077F">
        <w:t>[4] takes precedence over the definition of the same term, if any, in any other specifications.</w:t>
      </w:r>
    </w:p>
    <w:p w14:paraId="08E33A75" w14:textId="77777777" w:rsidR="0050033B" w:rsidRPr="0076077F" w:rsidRDefault="0050033B" w:rsidP="00124463">
      <w:pPr>
        <w:jc w:val="both"/>
        <w:rPr>
          <w:b/>
        </w:rPr>
      </w:pPr>
      <w:r w:rsidRPr="0076077F">
        <w:rPr>
          <w:b/>
        </w:rPr>
        <w:t xml:space="preserve">RG Level Wireline Access Characteristics: </w:t>
      </w:r>
      <w:r w:rsidRPr="0076077F">
        <w:t>Wireline access technology specific QoS information corresponding to a specific wireline access subscription, which is provided by the AMF to the W-AGF at RG registration.</w:t>
      </w:r>
    </w:p>
    <w:p w14:paraId="10464D4F" w14:textId="77777777" w:rsidR="0050033B" w:rsidRPr="0076077F" w:rsidRDefault="0050033B" w:rsidP="00124463">
      <w:pPr>
        <w:jc w:val="both"/>
      </w:pPr>
      <w:r w:rsidRPr="0076077F">
        <w:rPr>
          <w:b/>
        </w:rPr>
        <w:t>Wireline access Control Plane protocol (W-CP)</w:t>
      </w:r>
      <w:r w:rsidRPr="0076077F">
        <w:t xml:space="preserve">: Protocol used to transport AS and NAS signalling between the 5G-RG and the W-AGF over the Y4 reference point. W-CP is specified by BBF and </w:t>
      </w:r>
      <w:proofErr w:type="spellStart"/>
      <w:r w:rsidRPr="0076077F">
        <w:t>CableLabs</w:t>
      </w:r>
      <w:proofErr w:type="spellEnd"/>
      <w:r w:rsidRPr="0076077F">
        <w:t>. There is no assumption that W-CP refers to only a single protocol or only a specific protocol layer.</w:t>
      </w:r>
    </w:p>
    <w:p w14:paraId="74108904" w14:textId="62F62C62" w:rsidR="0050033B" w:rsidRDefault="0050033B" w:rsidP="0050033B">
      <w:pPr>
        <w:jc w:val="both"/>
      </w:pPr>
      <w:r w:rsidRPr="0076077F">
        <w:rPr>
          <w:b/>
        </w:rPr>
        <w:t>Wireline access User Plane protocol (W-UP)</w:t>
      </w:r>
      <w:r w:rsidRPr="0076077F">
        <w:t xml:space="preserve">: Protocol used to carry PDU Session user plane traffic between the 5G-RG and the W-AGF over the Y4 reference point. W-UP is specified by BBF and </w:t>
      </w:r>
      <w:proofErr w:type="spellStart"/>
      <w:r w:rsidRPr="0076077F">
        <w:t>CableLabs</w:t>
      </w:r>
      <w:proofErr w:type="spellEnd"/>
      <w:r w:rsidRPr="0076077F">
        <w:t>. There is no assumption that W-UP refers to only a single protocol or only a specific protocol layer.</w:t>
      </w:r>
    </w:p>
    <w:p w14:paraId="548E0CA7" w14:textId="77777777" w:rsidR="008B1FC2" w:rsidRPr="0076077F" w:rsidRDefault="008B1FC2" w:rsidP="008B1FC2">
      <w:pPr>
        <w:jc w:val="both"/>
        <w:rPr>
          <w:ins w:id="4" w:author="Ericsson" w:date="2019-04-29T14:39:00Z"/>
        </w:rPr>
      </w:pPr>
      <w:ins w:id="5" w:author="Ericsson" w:date="2019-04-29T14:39:00Z">
        <w:r>
          <w:rPr>
            <w:b/>
          </w:rPr>
          <w:t xml:space="preserve">Legacy </w:t>
        </w:r>
        <w:r w:rsidRPr="0076077F">
          <w:rPr>
            <w:b/>
          </w:rPr>
          <w:t>Wireline access Control Plane protocol (</w:t>
        </w:r>
        <w:r>
          <w:rPr>
            <w:b/>
          </w:rPr>
          <w:t>L-</w:t>
        </w:r>
        <w:r w:rsidRPr="0076077F">
          <w:rPr>
            <w:b/>
          </w:rPr>
          <w:t>W-CP)</w:t>
        </w:r>
        <w:r w:rsidRPr="0076077F">
          <w:t xml:space="preserve">: </w:t>
        </w:r>
        <w:r>
          <w:rPr>
            <w:lang w:eastAsia="ko-KR"/>
          </w:rPr>
          <w:t>L-W-CP is a legacy control plane protocol between the FN-RG and W-AGF. L-</w:t>
        </w:r>
        <w:r w:rsidRPr="0076077F">
          <w:t xml:space="preserve">W-CP is specified by BBF and </w:t>
        </w:r>
        <w:proofErr w:type="spellStart"/>
        <w:r w:rsidRPr="0076077F">
          <w:t>CableLabs</w:t>
        </w:r>
        <w:proofErr w:type="spellEnd"/>
        <w:r w:rsidRPr="0076077F">
          <w:t xml:space="preserve">. There is no assumption that </w:t>
        </w:r>
        <w:r>
          <w:t>L-</w:t>
        </w:r>
        <w:r w:rsidRPr="0076077F">
          <w:t>W-CP refers to only a single protocol or only a specific protocol layer.</w:t>
        </w:r>
      </w:ins>
    </w:p>
    <w:p w14:paraId="68883443" w14:textId="77777777" w:rsidR="008B1FC2" w:rsidRPr="00124463" w:rsidRDefault="008B1FC2" w:rsidP="008B1FC2">
      <w:pPr>
        <w:jc w:val="both"/>
        <w:rPr>
          <w:ins w:id="6" w:author="Ericsson" w:date="2019-04-29T14:39:00Z"/>
          <w:lang w:eastAsia="ko-KR"/>
        </w:rPr>
      </w:pPr>
      <w:ins w:id="7" w:author="Ericsson" w:date="2019-04-29T14:39:00Z">
        <w:r>
          <w:rPr>
            <w:b/>
          </w:rPr>
          <w:t xml:space="preserve">Legacy </w:t>
        </w:r>
        <w:r w:rsidRPr="0076077F">
          <w:rPr>
            <w:b/>
          </w:rPr>
          <w:t>Wireline access User Plane protocol (</w:t>
        </w:r>
        <w:r>
          <w:rPr>
            <w:b/>
          </w:rPr>
          <w:t>L-</w:t>
        </w:r>
        <w:r w:rsidRPr="0076077F">
          <w:rPr>
            <w:b/>
          </w:rPr>
          <w:t>W-UP)</w:t>
        </w:r>
        <w:r w:rsidRPr="0076077F">
          <w:t xml:space="preserve">: </w:t>
        </w:r>
        <w:r>
          <w:rPr>
            <w:lang w:eastAsia="ko-KR"/>
          </w:rPr>
          <w:t xml:space="preserve">L-W-UP is a legacy user plane protocol between the FN-RG and W-AGF. </w:t>
        </w:r>
        <w:r w:rsidRPr="0076077F">
          <w:t xml:space="preserve">W-UP is specified by BBF and </w:t>
        </w:r>
        <w:proofErr w:type="spellStart"/>
        <w:r w:rsidRPr="0076077F">
          <w:t>CableLabs</w:t>
        </w:r>
        <w:proofErr w:type="spellEnd"/>
        <w:r w:rsidRPr="0076077F">
          <w:t xml:space="preserve">. There is no assumption that </w:t>
        </w:r>
        <w:r>
          <w:t>L-</w:t>
        </w:r>
        <w:r w:rsidRPr="0076077F">
          <w:t>W-UP refers to only a single protocol or only a specific protocol layer.</w:t>
        </w:r>
        <w:r>
          <w:t xml:space="preserve"> </w:t>
        </w:r>
      </w:ins>
    </w:p>
    <w:p w14:paraId="37C4D9BA" w14:textId="77777777" w:rsidR="00D776F5" w:rsidRDefault="00D776F5" w:rsidP="00F35C74">
      <w:pPr>
        <w:rPr>
          <w:color w:val="000000"/>
          <w:lang w:eastAsia="ja-JP"/>
        </w:rPr>
      </w:pPr>
    </w:p>
    <w:p w14:paraId="0749B908" w14:textId="77777777" w:rsidR="00D776F5" w:rsidRDefault="00D776F5" w:rsidP="00D776F5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End of first change</w:t>
      </w:r>
      <w:r w:rsidRPr="00EC2F2A">
        <w:rPr>
          <w:color w:val="FF0000"/>
          <w:sz w:val="36"/>
        </w:rPr>
        <w:t xml:space="preserve"> ****</w:t>
      </w:r>
    </w:p>
    <w:p w14:paraId="284C96CD" w14:textId="324C0C3F" w:rsidR="00D776F5" w:rsidRDefault="00D776F5" w:rsidP="00F35C74">
      <w:pPr>
        <w:jc w:val="center"/>
        <w:rPr>
          <w:color w:val="FF0000"/>
          <w:sz w:val="36"/>
        </w:rPr>
      </w:pPr>
    </w:p>
    <w:p w14:paraId="569D0B8E" w14:textId="13327924" w:rsidR="00D776F5" w:rsidRDefault="00D776F5" w:rsidP="00D776F5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Start of second change</w:t>
      </w:r>
      <w:r w:rsidRPr="00EC2F2A">
        <w:rPr>
          <w:color w:val="FF0000"/>
          <w:sz w:val="36"/>
        </w:rPr>
        <w:t xml:space="preserve"> ****</w:t>
      </w:r>
    </w:p>
    <w:p w14:paraId="0B316B12" w14:textId="79355D00" w:rsidR="000D0F38" w:rsidRDefault="000D0F38" w:rsidP="000D0F38">
      <w:pPr>
        <w:pStyle w:val="Heading2"/>
        <w:rPr>
          <w:rFonts w:ascii="Arial" w:hAnsi="Arial" w:cs="Arial"/>
          <w:color w:val="auto"/>
          <w:sz w:val="32"/>
          <w:szCs w:val="32"/>
        </w:rPr>
      </w:pPr>
      <w:bookmarkStart w:id="8" w:name="_Toc6501165"/>
      <w:r w:rsidRPr="00124463">
        <w:rPr>
          <w:rFonts w:ascii="Arial" w:hAnsi="Arial" w:cs="Arial"/>
          <w:color w:val="auto"/>
          <w:sz w:val="32"/>
          <w:szCs w:val="32"/>
        </w:rPr>
        <w:t>3.2</w:t>
      </w:r>
      <w:r w:rsidRPr="00124463">
        <w:rPr>
          <w:rFonts w:ascii="Arial" w:hAnsi="Arial" w:cs="Arial"/>
          <w:color w:val="auto"/>
          <w:sz w:val="32"/>
          <w:szCs w:val="32"/>
        </w:rPr>
        <w:tab/>
        <w:t>Abbreviations</w:t>
      </w:r>
      <w:bookmarkEnd w:id="8"/>
    </w:p>
    <w:p w14:paraId="0F3DBFD7" w14:textId="77777777" w:rsidR="000D0F38" w:rsidRPr="00124463" w:rsidRDefault="000D0F38" w:rsidP="00124463"/>
    <w:p w14:paraId="01E5367C" w14:textId="75A76F77" w:rsidR="000D0F38" w:rsidRPr="0076077F" w:rsidRDefault="000D0F38" w:rsidP="000D0F38">
      <w:pPr>
        <w:pStyle w:val="EditorsNote"/>
      </w:pPr>
      <w:r w:rsidRPr="001F505B">
        <w:t>Editor</w:t>
      </w:r>
      <w:r>
        <w:t>'</w:t>
      </w:r>
      <w:r w:rsidRPr="001F505B">
        <w:t>s note:</w:t>
      </w:r>
      <w:r>
        <w:t xml:space="preserve"> </w:t>
      </w:r>
      <w:r w:rsidRPr="0076077F">
        <w:t>this clause includes definitions</w:t>
      </w:r>
    </w:p>
    <w:p w14:paraId="5167D537" w14:textId="77777777" w:rsidR="000D0F38" w:rsidRPr="0076077F" w:rsidRDefault="000D0F38" w:rsidP="00124463">
      <w:pPr>
        <w:keepNext/>
        <w:jc w:val="both"/>
      </w:pPr>
      <w:r w:rsidRPr="0076077F">
        <w:t>For the purposes of the present document, the abbreviations given in TR</w:t>
      </w:r>
      <w:r>
        <w:t> </w:t>
      </w:r>
      <w:r w:rsidRPr="0076077F">
        <w:t>21.905</w:t>
      </w:r>
      <w:r>
        <w:t> </w:t>
      </w:r>
      <w:r w:rsidRPr="0076077F">
        <w:t>[1], TS</w:t>
      </w:r>
      <w:r>
        <w:t> </w:t>
      </w:r>
      <w:r w:rsidRPr="0076077F">
        <w:t>23.501</w:t>
      </w:r>
      <w:r>
        <w:t> </w:t>
      </w:r>
      <w:r w:rsidRPr="0076077F">
        <w:t>[2], TS</w:t>
      </w:r>
      <w:r>
        <w:t> </w:t>
      </w:r>
      <w:r w:rsidRPr="0076077F">
        <w:t>23.502</w:t>
      </w:r>
      <w:r>
        <w:t> </w:t>
      </w:r>
      <w:r w:rsidRPr="0076077F">
        <w:t>[3] and TS</w:t>
      </w:r>
      <w:r>
        <w:t> </w:t>
      </w:r>
      <w:r w:rsidRPr="0076077F">
        <w:t>23.503</w:t>
      </w:r>
      <w:r>
        <w:t> </w:t>
      </w:r>
      <w:r w:rsidRPr="0076077F">
        <w:t>[4] apply. An abbreviation defined in TS</w:t>
      </w:r>
      <w:r>
        <w:t> </w:t>
      </w:r>
      <w:r w:rsidRPr="0076077F">
        <w:t>23.501</w:t>
      </w:r>
      <w:r>
        <w:t> </w:t>
      </w:r>
      <w:r w:rsidRPr="0076077F">
        <w:t>[2], TS</w:t>
      </w:r>
      <w:r>
        <w:t> </w:t>
      </w:r>
      <w:r w:rsidRPr="0076077F">
        <w:t>23.502</w:t>
      </w:r>
      <w:r>
        <w:t> </w:t>
      </w:r>
      <w:r w:rsidRPr="0076077F">
        <w:t>[3] or TS</w:t>
      </w:r>
      <w:r>
        <w:t> </w:t>
      </w:r>
      <w:r w:rsidRPr="0076077F">
        <w:t>23.503</w:t>
      </w:r>
      <w:r>
        <w:t> </w:t>
      </w:r>
      <w:r w:rsidRPr="0076077F">
        <w:t>[4] takes precedence over the same abbreviation, if any, in any other specifications.</w:t>
      </w:r>
    </w:p>
    <w:p w14:paraId="176B723B" w14:textId="77777777" w:rsidR="000D0F38" w:rsidRPr="0076077F" w:rsidRDefault="000D0F38" w:rsidP="00124463">
      <w:pPr>
        <w:pStyle w:val="EW"/>
        <w:jc w:val="both"/>
        <w:rPr>
          <w:lang w:eastAsia="zh-CN"/>
        </w:rPr>
      </w:pPr>
      <w:r w:rsidRPr="0076077F">
        <w:rPr>
          <w:lang w:eastAsia="zh-CN"/>
        </w:rPr>
        <w:t>5G-RG</w:t>
      </w:r>
      <w:r w:rsidRPr="0076077F">
        <w:rPr>
          <w:lang w:eastAsia="zh-CN"/>
        </w:rPr>
        <w:tab/>
        <w:t>5G Residential Gateway</w:t>
      </w:r>
    </w:p>
    <w:p w14:paraId="100A0459" w14:textId="77777777" w:rsidR="000D0F38" w:rsidRPr="0076077F" w:rsidRDefault="000D0F38" w:rsidP="00124463">
      <w:pPr>
        <w:pStyle w:val="EW"/>
        <w:jc w:val="both"/>
        <w:rPr>
          <w:lang w:eastAsia="zh-CN"/>
        </w:rPr>
      </w:pPr>
      <w:r w:rsidRPr="0076077F">
        <w:rPr>
          <w:lang w:eastAsia="zh-CN"/>
        </w:rPr>
        <w:t>5G-BRG</w:t>
      </w:r>
      <w:r w:rsidRPr="0076077F">
        <w:rPr>
          <w:lang w:eastAsia="zh-CN"/>
        </w:rPr>
        <w:tab/>
        <w:t>5G Broadband Residential Gateway</w:t>
      </w:r>
    </w:p>
    <w:p w14:paraId="6B5585AC" w14:textId="77777777" w:rsidR="000D0F38" w:rsidRPr="0076077F" w:rsidRDefault="000D0F38" w:rsidP="00124463">
      <w:pPr>
        <w:pStyle w:val="EW"/>
        <w:jc w:val="both"/>
        <w:rPr>
          <w:lang w:eastAsia="zh-CN"/>
        </w:rPr>
      </w:pPr>
      <w:r w:rsidRPr="0076077F">
        <w:rPr>
          <w:lang w:eastAsia="zh-CN"/>
        </w:rPr>
        <w:t>5G-CRG</w:t>
      </w:r>
      <w:r w:rsidRPr="0076077F">
        <w:rPr>
          <w:lang w:eastAsia="zh-CN"/>
        </w:rPr>
        <w:tab/>
        <w:t>5G Cable Residential Gateway</w:t>
      </w:r>
    </w:p>
    <w:p w14:paraId="4AF6124B" w14:textId="77777777" w:rsidR="000D0F38" w:rsidRPr="0076077F" w:rsidRDefault="000D0F38" w:rsidP="00124463">
      <w:pPr>
        <w:pStyle w:val="EW"/>
        <w:jc w:val="both"/>
      </w:pPr>
      <w:r w:rsidRPr="0076077F">
        <w:t>ACS</w:t>
      </w:r>
      <w:r w:rsidRPr="0076077F">
        <w:tab/>
        <w:t>Auto-Configuration Server</w:t>
      </w:r>
    </w:p>
    <w:p w14:paraId="5D2895FF" w14:textId="77777777" w:rsidR="000D0F38" w:rsidRPr="0076077F" w:rsidRDefault="000D0F38" w:rsidP="00124463">
      <w:pPr>
        <w:pStyle w:val="EW"/>
        <w:jc w:val="both"/>
      </w:pPr>
      <w:r w:rsidRPr="0076077F">
        <w:t>FN-RG</w:t>
      </w:r>
      <w:r w:rsidRPr="0076077F">
        <w:tab/>
        <w:t>Fixed Network RG</w:t>
      </w:r>
    </w:p>
    <w:p w14:paraId="790F2DCD" w14:textId="77777777" w:rsidR="000D0F38" w:rsidRPr="0076077F" w:rsidRDefault="000D0F38" w:rsidP="00124463">
      <w:pPr>
        <w:pStyle w:val="EW"/>
        <w:jc w:val="both"/>
      </w:pPr>
      <w:r w:rsidRPr="0076077F">
        <w:t>FN-BRG</w:t>
      </w:r>
      <w:r w:rsidRPr="0076077F">
        <w:tab/>
        <w:t>Fixed Network Broadband RG</w:t>
      </w:r>
    </w:p>
    <w:p w14:paraId="565D0D54" w14:textId="65855C6C" w:rsidR="000D0F38" w:rsidRDefault="000D0F38" w:rsidP="006E29A6">
      <w:pPr>
        <w:pStyle w:val="EW"/>
        <w:jc w:val="both"/>
      </w:pPr>
      <w:r w:rsidRPr="0076077F">
        <w:t>FN-CRG</w:t>
      </w:r>
      <w:r w:rsidRPr="0076077F">
        <w:tab/>
        <w:t>Fixed Network Cable RG</w:t>
      </w:r>
    </w:p>
    <w:p w14:paraId="5C7783D5" w14:textId="77777777" w:rsidR="008B1FC2" w:rsidRDefault="008B1FC2" w:rsidP="008B1FC2">
      <w:pPr>
        <w:pStyle w:val="EW"/>
        <w:jc w:val="both"/>
        <w:rPr>
          <w:ins w:id="9" w:author="Ericsson" w:date="2019-04-29T14:39:00Z"/>
        </w:rPr>
      </w:pPr>
      <w:ins w:id="10" w:author="Ericsson" w:date="2019-04-29T14:39:00Z">
        <w:r>
          <w:t>L-W-CP</w:t>
        </w:r>
        <w:r>
          <w:tab/>
          <w:t>Legacy Wireless access Control Plane Protocol</w:t>
        </w:r>
      </w:ins>
    </w:p>
    <w:p w14:paraId="7009783D" w14:textId="77777777" w:rsidR="008B1FC2" w:rsidRPr="0076077F" w:rsidRDefault="008B1FC2" w:rsidP="008B1FC2">
      <w:pPr>
        <w:pStyle w:val="EW"/>
        <w:jc w:val="both"/>
        <w:rPr>
          <w:ins w:id="11" w:author="Ericsson" w:date="2019-04-29T14:39:00Z"/>
        </w:rPr>
      </w:pPr>
      <w:ins w:id="12" w:author="Ericsson" w:date="2019-04-29T14:39:00Z">
        <w:r>
          <w:t>L-W-UP</w:t>
        </w:r>
        <w:r>
          <w:tab/>
          <w:t>Legacy Wireless access User Plane Protocol</w:t>
        </w:r>
      </w:ins>
    </w:p>
    <w:p w14:paraId="4AD53318" w14:textId="77777777" w:rsidR="000D0F38" w:rsidRPr="0076077F" w:rsidRDefault="000D0F38" w:rsidP="00124463">
      <w:pPr>
        <w:pStyle w:val="EW"/>
        <w:jc w:val="both"/>
      </w:pPr>
      <w:r w:rsidRPr="0076077F">
        <w:t>RG</w:t>
      </w:r>
      <w:r w:rsidRPr="0076077F">
        <w:tab/>
        <w:t>Residential Gateway</w:t>
      </w:r>
    </w:p>
    <w:p w14:paraId="701608EA" w14:textId="77777777" w:rsidR="000D0F38" w:rsidRPr="0076077F" w:rsidRDefault="000D0F38" w:rsidP="00124463">
      <w:pPr>
        <w:pStyle w:val="EW"/>
        <w:jc w:val="both"/>
      </w:pPr>
      <w:r w:rsidRPr="0076077F">
        <w:t>RG-LWAC</w:t>
      </w:r>
      <w:r w:rsidRPr="0076077F">
        <w:tab/>
        <w:t>RG Level Wireline Access Characteristics</w:t>
      </w:r>
    </w:p>
    <w:p w14:paraId="1860FA1D" w14:textId="77777777" w:rsidR="000D0F38" w:rsidRPr="0076077F" w:rsidRDefault="000D0F38" w:rsidP="00124463">
      <w:pPr>
        <w:pStyle w:val="EW"/>
        <w:jc w:val="both"/>
      </w:pPr>
      <w:r w:rsidRPr="0076077F">
        <w:t>TMBR</w:t>
      </w:r>
      <w:r w:rsidRPr="0076077F">
        <w:tab/>
        <w:t>Total Maximum Bit Rate</w:t>
      </w:r>
    </w:p>
    <w:p w14:paraId="5B67DCD0" w14:textId="77777777" w:rsidR="000D0F38" w:rsidRPr="0076077F" w:rsidRDefault="000D0F38" w:rsidP="00124463">
      <w:pPr>
        <w:pStyle w:val="EW"/>
        <w:jc w:val="both"/>
      </w:pPr>
      <w:r w:rsidRPr="0076077F">
        <w:t>USP</w:t>
      </w:r>
      <w:r w:rsidRPr="0076077F">
        <w:tab/>
        <w:t>User Services Platform</w:t>
      </w:r>
    </w:p>
    <w:p w14:paraId="3A8EECD5" w14:textId="77777777" w:rsidR="000D0F38" w:rsidRPr="0076077F" w:rsidRDefault="000D0F38" w:rsidP="00124463">
      <w:pPr>
        <w:pStyle w:val="EW"/>
        <w:jc w:val="both"/>
      </w:pPr>
      <w:r w:rsidRPr="0076077F">
        <w:t>W-5GAN</w:t>
      </w:r>
      <w:r w:rsidRPr="0076077F">
        <w:tab/>
        <w:t>Wireline 5G Access Network</w:t>
      </w:r>
    </w:p>
    <w:p w14:paraId="182075FB" w14:textId="77777777" w:rsidR="000D0F38" w:rsidRPr="0076077F" w:rsidRDefault="000D0F38" w:rsidP="00124463">
      <w:pPr>
        <w:pStyle w:val="EW"/>
        <w:jc w:val="both"/>
      </w:pPr>
      <w:r w:rsidRPr="0076077F">
        <w:t>W-5GCAN</w:t>
      </w:r>
      <w:r w:rsidRPr="0076077F">
        <w:tab/>
        <w:t>Wireline 5G Cable Access Network</w:t>
      </w:r>
    </w:p>
    <w:p w14:paraId="305AE66A" w14:textId="77777777" w:rsidR="000D0F38" w:rsidRPr="0076077F" w:rsidRDefault="000D0F38" w:rsidP="00124463">
      <w:pPr>
        <w:pStyle w:val="EW"/>
        <w:jc w:val="both"/>
      </w:pPr>
      <w:r w:rsidRPr="0076077F">
        <w:lastRenderedPageBreak/>
        <w:t>W-5GBAN</w:t>
      </w:r>
      <w:r>
        <w:tab/>
      </w:r>
      <w:r w:rsidRPr="0076077F">
        <w:t>Wireline BBF Access Network</w:t>
      </w:r>
    </w:p>
    <w:p w14:paraId="2A464E3F" w14:textId="77777777" w:rsidR="000D0F38" w:rsidRPr="0076077F" w:rsidRDefault="000D0F38" w:rsidP="00124463">
      <w:pPr>
        <w:pStyle w:val="EW"/>
        <w:jc w:val="both"/>
      </w:pPr>
      <w:r w:rsidRPr="0076077F">
        <w:t>W-CP</w:t>
      </w:r>
      <w:r w:rsidRPr="0076077F">
        <w:tab/>
        <w:t>Wireline access Control Plane protocol</w:t>
      </w:r>
    </w:p>
    <w:p w14:paraId="66348347" w14:textId="77777777" w:rsidR="000D0F38" w:rsidRDefault="000D0F38" w:rsidP="000D0F38">
      <w:pPr>
        <w:pStyle w:val="EW"/>
      </w:pPr>
      <w:r w:rsidRPr="0076077F">
        <w:t>W-UP</w:t>
      </w:r>
      <w:r w:rsidRPr="0076077F">
        <w:tab/>
        <w:t>Wireline access User Plane protocol</w:t>
      </w:r>
    </w:p>
    <w:p w14:paraId="079D2412" w14:textId="77777777" w:rsidR="000D0F38" w:rsidRPr="0076077F" w:rsidRDefault="000D0F38" w:rsidP="000D0F38">
      <w:pPr>
        <w:pStyle w:val="EW"/>
      </w:pPr>
    </w:p>
    <w:p w14:paraId="125E1B7E" w14:textId="77777777" w:rsidR="000D0F38" w:rsidRDefault="000D0F38" w:rsidP="00D776F5">
      <w:pPr>
        <w:jc w:val="center"/>
        <w:rPr>
          <w:color w:val="000000"/>
          <w:lang w:eastAsia="ja-JP"/>
        </w:rPr>
      </w:pPr>
    </w:p>
    <w:p w14:paraId="0A02C40A" w14:textId="472C9E41" w:rsidR="00D776F5" w:rsidRDefault="00D776F5" w:rsidP="00B46C1A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>End of second change</w:t>
      </w:r>
      <w:r w:rsidRPr="00EC2F2A">
        <w:rPr>
          <w:color w:val="FF0000"/>
          <w:sz w:val="36"/>
        </w:rPr>
        <w:t xml:space="preserve"> ****</w:t>
      </w:r>
    </w:p>
    <w:p w14:paraId="15C01116" w14:textId="77777777" w:rsidR="00B46C1A" w:rsidRDefault="00B46C1A" w:rsidP="00124463">
      <w:pPr>
        <w:jc w:val="center"/>
        <w:rPr>
          <w:color w:val="FF0000"/>
          <w:sz w:val="36"/>
        </w:rPr>
      </w:pPr>
    </w:p>
    <w:p w14:paraId="449CCF4F" w14:textId="202B6815" w:rsidR="00F35C74" w:rsidRDefault="001C6775" w:rsidP="00F35C74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 w:rsidR="00192018">
        <w:rPr>
          <w:color w:val="FF0000"/>
          <w:sz w:val="36"/>
        </w:rPr>
        <w:t xml:space="preserve">Start of </w:t>
      </w:r>
      <w:r w:rsidR="00D776F5">
        <w:rPr>
          <w:color w:val="FF0000"/>
          <w:sz w:val="36"/>
        </w:rPr>
        <w:t>third</w:t>
      </w:r>
      <w:r w:rsidR="00192018">
        <w:rPr>
          <w:color w:val="FF0000"/>
          <w:sz w:val="36"/>
        </w:rPr>
        <w:t xml:space="preserve"> change</w:t>
      </w:r>
      <w:r w:rsidR="003B5446" w:rsidRPr="00EC2F2A">
        <w:rPr>
          <w:color w:val="FF0000"/>
          <w:sz w:val="36"/>
        </w:rPr>
        <w:t xml:space="preserve"> </w:t>
      </w:r>
      <w:r w:rsidRPr="00EC2F2A">
        <w:rPr>
          <w:color w:val="FF0000"/>
          <w:sz w:val="36"/>
        </w:rPr>
        <w:t>****</w:t>
      </w:r>
      <w:bookmarkEnd w:id="3"/>
    </w:p>
    <w:p w14:paraId="23973C5A" w14:textId="77777777" w:rsidR="0016600D" w:rsidRPr="0016600D" w:rsidRDefault="0016600D" w:rsidP="00036FF4">
      <w:pPr>
        <w:jc w:val="center"/>
        <w:rPr>
          <w:color w:val="000000"/>
          <w:lang w:eastAsia="ja-JP"/>
        </w:rPr>
      </w:pPr>
    </w:p>
    <w:p w14:paraId="4DE5675F" w14:textId="77777777" w:rsidR="000C2134" w:rsidRPr="000C2134" w:rsidRDefault="000C2134" w:rsidP="000C213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3" w:name="_Toc6501210"/>
      <w:r w:rsidRPr="000C2134">
        <w:rPr>
          <w:rFonts w:ascii="Arial" w:hAnsi="Arial"/>
          <w:sz w:val="28"/>
          <w:lang w:eastAsia="zh-CN"/>
        </w:rPr>
        <w:t>6.2.2</w:t>
      </w:r>
      <w:r w:rsidRPr="000C2134">
        <w:rPr>
          <w:rFonts w:ascii="Arial" w:hAnsi="Arial"/>
          <w:sz w:val="28"/>
          <w:lang w:eastAsia="zh-CN"/>
        </w:rPr>
        <w:tab/>
      </w:r>
      <w:r w:rsidRPr="000C2134">
        <w:rPr>
          <w:rFonts w:ascii="Arial" w:hAnsi="Arial"/>
          <w:sz w:val="28"/>
        </w:rPr>
        <w:t>Control Plane Protocol Stacks between the FN-RG and the 5GC</w:t>
      </w:r>
      <w:bookmarkEnd w:id="13"/>
    </w:p>
    <w:p w14:paraId="74BB944E" w14:textId="5820B850" w:rsidR="000C2134" w:rsidDel="000C2134" w:rsidRDefault="000C2134" w:rsidP="000C2134">
      <w:pPr>
        <w:keepLines/>
        <w:ind w:left="1135" w:hanging="851"/>
        <w:rPr>
          <w:del w:id="14" w:author="Ericsson" w:date="2019-04-29T14:43:00Z"/>
          <w:color w:val="FF0000"/>
        </w:rPr>
      </w:pPr>
      <w:del w:id="15" w:author="Ericsson" w:date="2019-04-29T14:43:00Z">
        <w:r w:rsidRPr="000C2134" w:rsidDel="000C2134">
          <w:rPr>
            <w:color w:val="FF0000"/>
          </w:rPr>
          <w:delText>Editor's note:</w:delText>
        </w:r>
        <w:r w:rsidRPr="000C2134" w:rsidDel="000C2134">
          <w:rPr>
            <w:color w:val="FF0000"/>
          </w:rPr>
          <w:tab/>
          <w:delText>the protocol stack for FN-RG is FFS.</w:delText>
        </w:r>
      </w:del>
    </w:p>
    <w:p w14:paraId="6D27E01F" w14:textId="77777777" w:rsidR="000C2134" w:rsidRPr="0076077F" w:rsidRDefault="000C2134" w:rsidP="000C2134">
      <w:pPr>
        <w:pStyle w:val="TH"/>
        <w:rPr>
          <w:ins w:id="16" w:author="Ericsson" w:date="2019-04-29T14:43:00Z"/>
          <w:lang w:eastAsia="ko-KR"/>
        </w:rPr>
      </w:pPr>
      <w:ins w:id="17" w:author="Ericsson" w:date="2019-04-29T14:43:00Z">
        <w:r>
          <w:object w:dxaOrig="7410" w:dyaOrig="3406" w14:anchorId="249116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1pt;height:170.5pt" o:ole="">
              <v:imagedata r:id="rId8" o:title=""/>
            </v:shape>
            <o:OLEObject Type="Embed" ProgID="Visio.Drawing.15" ShapeID="_x0000_i1025" DrawAspect="Content" ObjectID="_1618687433" r:id="rId9"/>
          </w:object>
        </w:r>
      </w:ins>
    </w:p>
    <w:p w14:paraId="2DCE076A" w14:textId="77777777" w:rsidR="000C2134" w:rsidRPr="0076077F" w:rsidRDefault="000C2134" w:rsidP="000C2134">
      <w:pPr>
        <w:pStyle w:val="TF"/>
        <w:rPr>
          <w:ins w:id="18" w:author="Ericsson" w:date="2019-04-29T14:43:00Z"/>
          <w:lang w:eastAsia="ko-KR"/>
        </w:rPr>
      </w:pPr>
      <w:ins w:id="19" w:author="Ericsson" w:date="2019-04-29T14:43:00Z">
        <w:r w:rsidRPr="0076077F">
          <w:rPr>
            <w:lang w:eastAsia="ko-KR"/>
          </w:rPr>
          <w:t>Figure 6.2.</w:t>
        </w:r>
        <w:r>
          <w:rPr>
            <w:lang w:eastAsia="ko-KR"/>
          </w:rPr>
          <w:t>2</w:t>
        </w:r>
        <w:r w:rsidRPr="0076077F">
          <w:rPr>
            <w:lang w:eastAsia="ko-KR"/>
          </w:rPr>
          <w:t>-1: Control Plane stack for W-5GAN for 5G-RG</w:t>
        </w:r>
      </w:ins>
    </w:p>
    <w:p w14:paraId="53FF349D" w14:textId="77777777" w:rsidR="000C2134" w:rsidRPr="0076077F" w:rsidRDefault="000C2134" w:rsidP="000C2134">
      <w:pPr>
        <w:jc w:val="both"/>
        <w:rPr>
          <w:ins w:id="20" w:author="Ericsson" w:date="2019-04-29T14:43:00Z"/>
          <w:lang w:eastAsia="ko-KR"/>
        </w:rPr>
      </w:pPr>
      <w:ins w:id="21" w:author="Ericsson" w:date="2019-04-29T14:43:00Z">
        <w:r w:rsidRPr="0076077F">
          <w:rPr>
            <w:lang w:eastAsia="ko-KR"/>
          </w:rPr>
          <w:t xml:space="preserve">The control plane protocol stack between </w:t>
        </w:r>
        <w:r>
          <w:rPr>
            <w:lang w:eastAsia="ko-KR"/>
          </w:rPr>
          <w:t>FN</w:t>
        </w:r>
        <w:r w:rsidRPr="0076077F">
          <w:rPr>
            <w:lang w:eastAsia="ko-KR"/>
          </w:rPr>
          <w:t>-RG and AMF is defined in figure 6.2.</w:t>
        </w:r>
        <w:r>
          <w:rPr>
            <w:lang w:eastAsia="ko-KR"/>
          </w:rPr>
          <w:t>2</w:t>
        </w:r>
        <w:r w:rsidRPr="0076077F">
          <w:rPr>
            <w:lang w:eastAsia="ko-KR"/>
          </w:rPr>
          <w:t>-1.</w:t>
        </w:r>
        <w:r>
          <w:rPr>
            <w:lang w:eastAsia="ko-KR"/>
          </w:rPr>
          <w:t xml:space="preserve"> W-AGF acts as an N1 termination point on behalf of FN-RG.</w:t>
        </w:r>
      </w:ins>
    </w:p>
    <w:p w14:paraId="00925357" w14:textId="77777777" w:rsidR="000C2134" w:rsidRDefault="000C2134" w:rsidP="000C2134">
      <w:pPr>
        <w:pStyle w:val="NO"/>
        <w:jc w:val="both"/>
        <w:rPr>
          <w:ins w:id="22" w:author="Ericsson" w:date="2019-04-29T14:43:00Z"/>
          <w:lang w:eastAsia="ko-KR"/>
        </w:rPr>
      </w:pPr>
      <w:ins w:id="23" w:author="Ericsson" w:date="2019-04-29T14:43:00Z">
        <w:r>
          <w:rPr>
            <w:lang w:eastAsia="ko-KR"/>
          </w:rPr>
          <w:t>NOTE:</w:t>
        </w:r>
        <w:r>
          <w:rPr>
            <w:lang w:eastAsia="ko-KR"/>
          </w:rPr>
          <w:tab/>
        </w:r>
        <w:r w:rsidRPr="009C7094">
          <w:rPr>
            <w:lang w:eastAsia="ko-KR"/>
          </w:rPr>
          <w:t xml:space="preserve">The </w:t>
        </w:r>
        <w:r>
          <w:rPr>
            <w:lang w:eastAsia="ko-KR"/>
          </w:rPr>
          <w:t>L-</w:t>
        </w:r>
        <w:r w:rsidRPr="009C7094">
          <w:rPr>
            <w:lang w:eastAsia="ko-KR"/>
          </w:rPr>
          <w:t xml:space="preserve">W-CP protocol stack, between </w:t>
        </w:r>
        <w:r>
          <w:rPr>
            <w:lang w:eastAsia="ko-KR"/>
          </w:rPr>
          <w:t>FN</w:t>
        </w:r>
        <w:r w:rsidRPr="009C7094">
          <w:rPr>
            <w:lang w:eastAsia="ko-KR"/>
          </w:rPr>
          <w:t xml:space="preserve">-BRG and W-AGF for W-5GBAN is defined in </w:t>
        </w:r>
        <w:r w:rsidRPr="00F43B16">
          <w:rPr>
            <w:highlight w:val="yellow"/>
            <w:lang w:eastAsia="ko-KR"/>
          </w:rPr>
          <w:t>[ref]</w:t>
        </w:r>
        <w:r w:rsidRPr="009C7094">
          <w:rPr>
            <w:lang w:eastAsia="ko-KR"/>
          </w:rPr>
          <w:t>.</w:t>
        </w:r>
        <w:r>
          <w:rPr>
            <w:lang w:eastAsia="ko-KR"/>
          </w:rPr>
          <w:t xml:space="preserve"> </w:t>
        </w:r>
        <w:r w:rsidRPr="009C7094">
          <w:rPr>
            <w:lang w:eastAsia="ko-KR"/>
          </w:rPr>
          <w:t xml:space="preserve">The </w:t>
        </w:r>
        <w:r>
          <w:rPr>
            <w:lang w:eastAsia="ko-KR"/>
          </w:rPr>
          <w:t>L-</w:t>
        </w:r>
        <w:r w:rsidRPr="009C7094">
          <w:rPr>
            <w:lang w:eastAsia="ko-KR"/>
          </w:rPr>
          <w:t xml:space="preserve">W-CP protocol stack, between </w:t>
        </w:r>
        <w:r>
          <w:rPr>
            <w:lang w:eastAsia="ko-KR"/>
          </w:rPr>
          <w:t>FN</w:t>
        </w:r>
        <w:r w:rsidRPr="009C7094">
          <w:rPr>
            <w:lang w:eastAsia="ko-KR"/>
          </w:rPr>
          <w:t>-</w:t>
        </w:r>
        <w:r>
          <w:rPr>
            <w:lang w:eastAsia="ko-KR"/>
          </w:rPr>
          <w:t>C</w:t>
        </w:r>
        <w:r w:rsidRPr="009C7094">
          <w:rPr>
            <w:lang w:eastAsia="ko-KR"/>
          </w:rPr>
          <w:t>RG and W-AGF below NAS for W-5G</w:t>
        </w:r>
        <w:r>
          <w:rPr>
            <w:lang w:eastAsia="ko-KR"/>
          </w:rPr>
          <w:t>C</w:t>
        </w:r>
        <w:r w:rsidRPr="009C7094">
          <w:rPr>
            <w:lang w:eastAsia="ko-KR"/>
          </w:rPr>
          <w:t xml:space="preserve">AN is defined in </w:t>
        </w:r>
        <w:r w:rsidRPr="00F43B16">
          <w:rPr>
            <w:highlight w:val="yellow"/>
            <w:lang w:eastAsia="ko-KR"/>
          </w:rPr>
          <w:t>[ref]</w:t>
        </w:r>
        <w:r w:rsidRPr="009C7094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0893DE17" w14:textId="77777777" w:rsidR="000C2134" w:rsidRDefault="000C2134" w:rsidP="000C2134">
      <w:pPr>
        <w:rPr>
          <w:ins w:id="24" w:author="Ericsson" w:date="2019-04-29T14:43:00Z"/>
          <w:lang w:eastAsia="zh-CN"/>
        </w:rPr>
      </w:pPr>
      <w:ins w:id="25" w:author="Ericsson" w:date="2019-04-29T14:43:00Z">
        <w:r>
          <w:rPr>
            <w:lang w:eastAsia="zh-CN"/>
          </w:rPr>
          <w:t>Requirements for the L-W-CP protocol stack:</w:t>
        </w:r>
      </w:ins>
    </w:p>
    <w:p w14:paraId="2BBBD5A6" w14:textId="77777777" w:rsidR="000C2134" w:rsidRDefault="000C2134" w:rsidP="000C2134">
      <w:pPr>
        <w:pStyle w:val="B1"/>
        <w:numPr>
          <w:ilvl w:val="0"/>
          <w:numId w:val="17"/>
        </w:numPr>
        <w:rPr>
          <w:ins w:id="26" w:author="Ericsson" w:date="2019-04-29T14:43:00Z"/>
        </w:rPr>
      </w:pPr>
      <w:ins w:id="27" w:author="Ericsson" w:date="2019-04-29T14:43:00Z">
        <w:r>
          <w:t>L-W-CP shall support the setup of a signalling connection between FN-RG and W-AGF when FN-RG attaches to the W-5GAN.</w:t>
        </w:r>
      </w:ins>
    </w:p>
    <w:p w14:paraId="6000169C" w14:textId="77777777" w:rsidR="000C2134" w:rsidRDefault="000C2134" w:rsidP="000C2134">
      <w:pPr>
        <w:pStyle w:val="B1"/>
        <w:numPr>
          <w:ilvl w:val="0"/>
          <w:numId w:val="17"/>
        </w:numPr>
        <w:rPr>
          <w:ins w:id="28" w:author="Ericsson" w:date="2019-04-29T14:43:00Z"/>
        </w:rPr>
      </w:pPr>
      <w:ins w:id="29" w:author="Ericsson" w:date="2019-04-29T14:43:00Z">
        <w:r>
          <w:t>L-W-CP may perform authentication of FN-RG based on wireline AN procedure.</w:t>
        </w:r>
      </w:ins>
    </w:p>
    <w:p w14:paraId="7E7043EF" w14:textId="77777777" w:rsidR="000C2134" w:rsidRDefault="000C2134" w:rsidP="000C2134">
      <w:pPr>
        <w:pStyle w:val="B1"/>
        <w:numPr>
          <w:ilvl w:val="0"/>
          <w:numId w:val="17"/>
        </w:numPr>
        <w:rPr>
          <w:ins w:id="30" w:author="Ericsson" w:date="2019-04-29T14:43:00Z"/>
        </w:rPr>
      </w:pPr>
      <w:ins w:id="31" w:author="Ericsson" w:date="2019-04-29T14:43:00Z">
        <w:r>
          <w:t>L-W-CP shall carry the Line ID/HFC identifier.</w:t>
        </w:r>
      </w:ins>
    </w:p>
    <w:p w14:paraId="33EB2781" w14:textId="77777777" w:rsidR="000C2134" w:rsidRDefault="000C2134" w:rsidP="000C2134">
      <w:pPr>
        <w:pStyle w:val="B1"/>
        <w:numPr>
          <w:ilvl w:val="0"/>
          <w:numId w:val="17"/>
        </w:numPr>
        <w:rPr>
          <w:ins w:id="32" w:author="Ericsson" w:date="2019-04-29T14:43:00Z"/>
        </w:rPr>
      </w:pPr>
      <w:ins w:id="33" w:author="Ericsson" w:date="2019-04-29T14:43:00Z">
        <w:r>
          <w:t>L-W-CP may support explicit signalling connection release procedure where the FN-RG is notified that the signalling connection is released.</w:t>
        </w:r>
      </w:ins>
    </w:p>
    <w:p w14:paraId="5F57471E" w14:textId="77777777" w:rsidR="000C2134" w:rsidRDefault="000C2134" w:rsidP="000C2134">
      <w:pPr>
        <w:pStyle w:val="B1"/>
        <w:numPr>
          <w:ilvl w:val="0"/>
          <w:numId w:val="17"/>
        </w:numPr>
        <w:rPr>
          <w:ins w:id="34" w:author="Ericsson" w:date="2019-04-29T14:43:00Z"/>
        </w:rPr>
      </w:pPr>
      <w:ins w:id="35" w:author="Ericsson" w:date="2019-04-29T14:43:00Z">
        <w:r>
          <w:t>L-</w:t>
        </w:r>
        <w:r>
          <w:rPr>
            <w:noProof/>
          </w:rPr>
          <w:t>W-CP shall support the setup of at least one L-W-UP resource per PDU session.</w:t>
        </w:r>
      </w:ins>
    </w:p>
    <w:p w14:paraId="32504023" w14:textId="77777777" w:rsidR="000C2134" w:rsidRPr="000A5E62" w:rsidRDefault="000C2134" w:rsidP="000C2134">
      <w:pPr>
        <w:pStyle w:val="B1"/>
        <w:numPr>
          <w:ilvl w:val="0"/>
          <w:numId w:val="17"/>
        </w:numPr>
        <w:overflowPunct/>
        <w:autoSpaceDE/>
        <w:autoSpaceDN/>
        <w:adjustRightInd/>
        <w:textAlignment w:val="auto"/>
        <w:rPr>
          <w:ins w:id="36" w:author="Ericsson" w:date="2019-04-29T14:43:00Z"/>
          <w:noProof/>
        </w:rPr>
      </w:pPr>
      <w:ins w:id="37" w:author="Ericsson" w:date="2019-04-29T14:43:00Z">
        <w:r>
          <w:t>L-</w:t>
        </w:r>
        <w:r>
          <w:rPr>
            <w:noProof/>
          </w:rPr>
          <w:t>W-CP may support the addition, modification and removal of L-W-UP resource(s) per PDU session.</w:t>
        </w:r>
      </w:ins>
    </w:p>
    <w:bookmarkEnd w:id="1"/>
    <w:p w14:paraId="0D59A3EA" w14:textId="190BC1B7" w:rsidR="00F64E8B" w:rsidRDefault="00E446A5" w:rsidP="00124463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lastRenderedPageBreak/>
        <w:t xml:space="preserve">**** </w:t>
      </w:r>
      <w:r>
        <w:rPr>
          <w:color w:val="FF0000"/>
          <w:sz w:val="36"/>
        </w:rPr>
        <w:t xml:space="preserve">End of </w:t>
      </w:r>
      <w:r w:rsidR="00D776F5">
        <w:rPr>
          <w:color w:val="FF0000"/>
          <w:sz w:val="36"/>
        </w:rPr>
        <w:t>third</w:t>
      </w:r>
      <w:r w:rsidR="00192018">
        <w:rPr>
          <w:color w:val="FF0000"/>
          <w:sz w:val="36"/>
        </w:rPr>
        <w:t xml:space="preserve"> change</w:t>
      </w:r>
      <w:r w:rsidRPr="00EC2F2A">
        <w:rPr>
          <w:color w:val="FF0000"/>
          <w:sz w:val="36"/>
        </w:rPr>
        <w:t xml:space="preserve"> ****</w:t>
      </w:r>
    </w:p>
    <w:p w14:paraId="583B365D" w14:textId="77777777" w:rsidR="00F64E8B" w:rsidRDefault="00F64E8B" w:rsidP="00124463">
      <w:pPr>
        <w:rPr>
          <w:color w:val="FF0000"/>
          <w:sz w:val="36"/>
        </w:rPr>
      </w:pPr>
    </w:p>
    <w:p w14:paraId="4DB9D9F9" w14:textId="4928755C" w:rsidR="00192018" w:rsidRDefault="00192018" w:rsidP="00192018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Start of </w:t>
      </w:r>
      <w:r w:rsidR="00D776F5">
        <w:rPr>
          <w:color w:val="FF0000"/>
          <w:sz w:val="36"/>
        </w:rPr>
        <w:t xml:space="preserve">fourth </w:t>
      </w:r>
      <w:r>
        <w:rPr>
          <w:color w:val="FF0000"/>
          <w:sz w:val="36"/>
        </w:rPr>
        <w:t>change</w:t>
      </w:r>
      <w:r w:rsidRPr="00EC2F2A">
        <w:rPr>
          <w:color w:val="FF0000"/>
          <w:sz w:val="36"/>
        </w:rPr>
        <w:t xml:space="preserve"> ****</w:t>
      </w:r>
    </w:p>
    <w:p w14:paraId="5450107D" w14:textId="77777777" w:rsidR="0074556A" w:rsidRPr="0074556A" w:rsidRDefault="0074556A" w:rsidP="0074556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8" w:name="_Toc6501213"/>
      <w:r w:rsidRPr="0074556A">
        <w:rPr>
          <w:rFonts w:ascii="Arial" w:hAnsi="Arial"/>
          <w:sz w:val="28"/>
          <w:lang w:eastAsia="zh-CN"/>
        </w:rPr>
        <w:t xml:space="preserve">6.3.2 </w:t>
      </w:r>
      <w:r w:rsidRPr="0074556A">
        <w:rPr>
          <w:rFonts w:ascii="Arial" w:hAnsi="Arial"/>
          <w:sz w:val="28"/>
        </w:rPr>
        <w:t>User Plane Protocol Stacks between the FN-RG and the 5GC</w:t>
      </w:r>
      <w:bookmarkEnd w:id="38"/>
    </w:p>
    <w:p w14:paraId="1E957C41" w14:textId="415D98BC" w:rsidR="0074556A" w:rsidDel="0037240C" w:rsidRDefault="0074556A" w:rsidP="0074556A">
      <w:pPr>
        <w:keepLines/>
        <w:ind w:left="1135" w:hanging="851"/>
        <w:rPr>
          <w:del w:id="39" w:author="Ericsson" w:date="2019-05-02T15:53:00Z"/>
          <w:color w:val="FF0000"/>
        </w:rPr>
      </w:pPr>
      <w:del w:id="40" w:author="Ericsson" w:date="2019-05-02T15:53:00Z">
        <w:r w:rsidRPr="0074556A" w:rsidDel="0037240C">
          <w:rPr>
            <w:color w:val="FF0000"/>
          </w:rPr>
          <w:delText>Editor's note:</w:delText>
        </w:r>
        <w:r w:rsidRPr="0074556A" w:rsidDel="0037240C">
          <w:rPr>
            <w:color w:val="FF0000"/>
          </w:rPr>
          <w:tab/>
          <w:delText>The protocol stack for FN-RG is FFS.</w:delText>
        </w:r>
      </w:del>
    </w:p>
    <w:p w14:paraId="1A9D4E15" w14:textId="77777777" w:rsidR="0074556A" w:rsidRDefault="0074556A" w:rsidP="0074556A">
      <w:pPr>
        <w:jc w:val="center"/>
        <w:rPr>
          <w:ins w:id="41" w:author="Ericsson" w:date="2019-04-29T14:44:00Z"/>
        </w:rPr>
      </w:pPr>
      <w:ins w:id="42" w:author="Ericsson" w:date="2019-04-29T14:44:00Z">
        <w:r>
          <w:object w:dxaOrig="8491" w:dyaOrig="3495" w14:anchorId="304322DD">
            <v:shape id="_x0000_i1026" type="#_x0000_t75" style="width:424.5pt;height:174.5pt" o:ole="">
              <v:imagedata r:id="rId10" o:title=""/>
            </v:shape>
            <o:OLEObject Type="Embed" ProgID="Visio.Drawing.15" ShapeID="_x0000_i1026" DrawAspect="Content" ObjectID="_1618687434" r:id="rId11"/>
          </w:object>
        </w:r>
      </w:ins>
    </w:p>
    <w:p w14:paraId="1FC92E48" w14:textId="77777777" w:rsidR="0074556A" w:rsidRPr="00C815D7" w:rsidRDefault="0074556A" w:rsidP="0074556A">
      <w:pPr>
        <w:pStyle w:val="TF"/>
        <w:rPr>
          <w:ins w:id="43" w:author="Ericsson" w:date="2019-04-29T14:44:00Z"/>
          <w:lang w:eastAsia="ko-KR"/>
        </w:rPr>
      </w:pPr>
      <w:ins w:id="44" w:author="Ericsson" w:date="2019-04-29T14:44:00Z">
        <w:r w:rsidRPr="0076077F">
          <w:rPr>
            <w:lang w:eastAsia="ko-KR"/>
          </w:rPr>
          <w:t>Figure 6.3.</w:t>
        </w:r>
        <w:r>
          <w:rPr>
            <w:lang w:eastAsia="ko-KR"/>
          </w:rPr>
          <w:t>2</w:t>
        </w:r>
        <w:r w:rsidRPr="0076077F">
          <w:rPr>
            <w:lang w:eastAsia="ko-KR"/>
          </w:rPr>
          <w:t xml:space="preserve">-1: User Plane stack for W-5GAN for </w:t>
        </w:r>
        <w:r>
          <w:rPr>
            <w:lang w:eastAsia="ko-KR"/>
          </w:rPr>
          <w:t>FN</w:t>
        </w:r>
        <w:r w:rsidRPr="0076077F">
          <w:rPr>
            <w:lang w:eastAsia="ko-KR"/>
          </w:rPr>
          <w:t>-RG</w:t>
        </w:r>
      </w:ins>
    </w:p>
    <w:p w14:paraId="040151E8" w14:textId="77777777" w:rsidR="0074556A" w:rsidRPr="000525E2" w:rsidRDefault="0074556A" w:rsidP="0074556A">
      <w:pPr>
        <w:jc w:val="both"/>
        <w:rPr>
          <w:ins w:id="45" w:author="Ericsson" w:date="2019-04-29T14:44:00Z"/>
          <w:lang w:eastAsia="ko-KR"/>
        </w:rPr>
      </w:pPr>
      <w:ins w:id="46" w:author="Ericsson" w:date="2019-04-29T14:44:00Z">
        <w:r w:rsidRPr="0076077F">
          <w:rPr>
            <w:lang w:eastAsia="ko-KR"/>
          </w:rPr>
          <w:t xml:space="preserve">The user plane protocol stack between </w:t>
        </w:r>
        <w:r>
          <w:rPr>
            <w:lang w:eastAsia="ko-KR"/>
          </w:rPr>
          <w:t>FN</w:t>
        </w:r>
        <w:r w:rsidRPr="0076077F">
          <w:rPr>
            <w:lang w:eastAsia="ko-KR"/>
          </w:rPr>
          <w:t xml:space="preserve">-RG and </w:t>
        </w:r>
        <w:r>
          <w:rPr>
            <w:lang w:eastAsia="ko-KR"/>
          </w:rPr>
          <w:t>UPF</w:t>
        </w:r>
        <w:r w:rsidRPr="0076077F">
          <w:rPr>
            <w:lang w:eastAsia="ko-KR"/>
          </w:rPr>
          <w:t xml:space="preserve"> is defined in figure 6.3.</w:t>
        </w:r>
        <w:r>
          <w:rPr>
            <w:lang w:eastAsia="ko-KR"/>
          </w:rPr>
          <w:t>2</w:t>
        </w:r>
        <w:r w:rsidRPr="0076077F">
          <w:rPr>
            <w:lang w:eastAsia="ko-KR"/>
          </w:rPr>
          <w:t>-1.</w:t>
        </w:r>
        <w:r>
          <w:rPr>
            <w:lang w:eastAsia="ko-KR"/>
          </w:rPr>
          <w:t xml:space="preserve"> </w:t>
        </w:r>
      </w:ins>
    </w:p>
    <w:p w14:paraId="41AFEB47" w14:textId="5CF3137C" w:rsidR="0074556A" w:rsidRDefault="0074556A" w:rsidP="0074556A">
      <w:pPr>
        <w:pStyle w:val="NO"/>
        <w:jc w:val="both"/>
        <w:rPr>
          <w:ins w:id="47" w:author="Ericsson" w:date="2019-04-29T14:44:00Z"/>
          <w:lang w:eastAsia="ko-KR"/>
        </w:rPr>
      </w:pPr>
      <w:ins w:id="48" w:author="Ericsson" w:date="2019-04-29T14:44:00Z">
        <w:r>
          <w:rPr>
            <w:lang w:eastAsia="ko-KR"/>
          </w:rPr>
          <w:t>NOTE:</w:t>
        </w:r>
        <w:r>
          <w:rPr>
            <w:lang w:eastAsia="ko-KR"/>
          </w:rPr>
          <w:tab/>
        </w:r>
        <w:r w:rsidRPr="00FB6145">
          <w:rPr>
            <w:lang w:eastAsia="ko-KR"/>
          </w:rPr>
          <w:t xml:space="preserve">The </w:t>
        </w:r>
        <w:r>
          <w:rPr>
            <w:lang w:eastAsia="ko-KR"/>
          </w:rPr>
          <w:t>L-</w:t>
        </w:r>
        <w:r w:rsidRPr="00FB6145">
          <w:rPr>
            <w:lang w:eastAsia="ko-KR"/>
          </w:rPr>
          <w:t xml:space="preserve">W-UP protocol stack between </w:t>
        </w:r>
        <w:r>
          <w:rPr>
            <w:lang w:eastAsia="ko-KR"/>
          </w:rPr>
          <w:t>FN</w:t>
        </w:r>
        <w:r w:rsidRPr="00FB6145">
          <w:rPr>
            <w:lang w:eastAsia="ko-KR"/>
          </w:rPr>
          <w:t>-BRG and W-AGF for W-5GBAN is defined in</w:t>
        </w:r>
        <w:r>
          <w:rPr>
            <w:lang w:eastAsia="ko-KR"/>
          </w:rPr>
          <w:t xml:space="preserve"> </w:t>
        </w:r>
        <w:r w:rsidRPr="00F43B16">
          <w:rPr>
            <w:highlight w:val="yellow"/>
            <w:lang w:eastAsia="ko-KR"/>
          </w:rPr>
          <w:t>[ref</w:t>
        </w:r>
      </w:ins>
      <w:ins w:id="49" w:author="Ericsson" w:date="2019-05-02T15:52:00Z">
        <w:r w:rsidR="00370790">
          <w:rPr>
            <w:highlight w:val="yellow"/>
            <w:lang w:eastAsia="ko-KR"/>
          </w:rPr>
          <w:t>1</w:t>
        </w:r>
      </w:ins>
      <w:ins w:id="50" w:author="Ericsson" w:date="2019-04-29T14:44:00Z">
        <w:r w:rsidRPr="00F43B16">
          <w:rPr>
            <w:highlight w:val="yellow"/>
            <w:lang w:eastAsia="ko-KR"/>
          </w:rPr>
          <w:t>]</w:t>
        </w:r>
        <w:r w:rsidRPr="009C7094">
          <w:rPr>
            <w:lang w:eastAsia="ko-KR"/>
          </w:rPr>
          <w:t>.</w:t>
        </w:r>
        <w:r>
          <w:rPr>
            <w:lang w:eastAsia="ko-KR"/>
          </w:rPr>
          <w:t xml:space="preserve"> </w:t>
        </w:r>
        <w:r w:rsidRPr="009C7094">
          <w:rPr>
            <w:lang w:eastAsia="ko-KR"/>
          </w:rPr>
          <w:t xml:space="preserve">The </w:t>
        </w:r>
        <w:r>
          <w:rPr>
            <w:lang w:eastAsia="ko-KR"/>
          </w:rPr>
          <w:t>L-</w:t>
        </w:r>
        <w:r w:rsidRPr="009C7094">
          <w:rPr>
            <w:lang w:eastAsia="ko-KR"/>
          </w:rPr>
          <w:t>W-</w:t>
        </w:r>
        <w:r>
          <w:rPr>
            <w:lang w:eastAsia="ko-KR"/>
          </w:rPr>
          <w:t>U</w:t>
        </w:r>
        <w:r w:rsidRPr="009C7094">
          <w:rPr>
            <w:lang w:eastAsia="ko-KR"/>
          </w:rPr>
          <w:t xml:space="preserve">P protocol stack, between </w:t>
        </w:r>
        <w:r>
          <w:rPr>
            <w:lang w:eastAsia="ko-KR"/>
          </w:rPr>
          <w:t>FN</w:t>
        </w:r>
        <w:r w:rsidRPr="009C7094">
          <w:rPr>
            <w:lang w:eastAsia="ko-KR"/>
          </w:rPr>
          <w:t>-</w:t>
        </w:r>
        <w:r>
          <w:rPr>
            <w:lang w:eastAsia="ko-KR"/>
          </w:rPr>
          <w:t>C</w:t>
        </w:r>
        <w:r w:rsidRPr="009C7094">
          <w:rPr>
            <w:lang w:eastAsia="ko-KR"/>
          </w:rPr>
          <w:t>RG and W-AGF for W-5G</w:t>
        </w:r>
        <w:r>
          <w:rPr>
            <w:lang w:eastAsia="ko-KR"/>
          </w:rPr>
          <w:t>C</w:t>
        </w:r>
        <w:r w:rsidRPr="009C7094">
          <w:rPr>
            <w:lang w:eastAsia="ko-KR"/>
          </w:rPr>
          <w:t xml:space="preserve">AN is defined in </w:t>
        </w:r>
        <w:r w:rsidRPr="00F43B16">
          <w:rPr>
            <w:highlight w:val="yellow"/>
            <w:lang w:eastAsia="ko-KR"/>
          </w:rPr>
          <w:t>[ref</w:t>
        </w:r>
      </w:ins>
      <w:ins w:id="51" w:author="Ericsson" w:date="2019-05-02T15:52:00Z">
        <w:r w:rsidR="00370790">
          <w:rPr>
            <w:highlight w:val="yellow"/>
            <w:lang w:eastAsia="ko-KR"/>
          </w:rPr>
          <w:t>2</w:t>
        </w:r>
      </w:ins>
      <w:ins w:id="52" w:author="Ericsson" w:date="2019-04-29T14:44:00Z">
        <w:r w:rsidRPr="00F43B16">
          <w:rPr>
            <w:highlight w:val="yellow"/>
            <w:lang w:eastAsia="ko-KR"/>
          </w:rPr>
          <w:t>]</w:t>
        </w:r>
        <w:r w:rsidRPr="009C7094">
          <w:rPr>
            <w:lang w:eastAsia="ko-KR"/>
          </w:rPr>
          <w:t>.</w:t>
        </w:r>
      </w:ins>
    </w:p>
    <w:p w14:paraId="14E1CCE6" w14:textId="77777777" w:rsidR="0074556A" w:rsidRDefault="0074556A" w:rsidP="0074556A">
      <w:pPr>
        <w:jc w:val="both"/>
        <w:rPr>
          <w:ins w:id="53" w:author="Ericsson" w:date="2019-04-29T14:44:00Z"/>
          <w:lang w:eastAsia="zh-CN"/>
        </w:rPr>
      </w:pPr>
      <w:ins w:id="54" w:author="Ericsson" w:date="2019-04-29T14:44:00Z">
        <w:r>
          <w:rPr>
            <w:lang w:eastAsia="zh-CN"/>
          </w:rPr>
          <w:t>Requirements for the L-W-UP protocol stack:</w:t>
        </w:r>
      </w:ins>
    </w:p>
    <w:p w14:paraId="357E5FAF" w14:textId="77777777" w:rsidR="0074556A" w:rsidRDefault="0074556A" w:rsidP="0074556A">
      <w:pPr>
        <w:pStyle w:val="B1"/>
        <w:numPr>
          <w:ilvl w:val="0"/>
          <w:numId w:val="18"/>
        </w:numPr>
        <w:jc w:val="both"/>
        <w:rPr>
          <w:ins w:id="55" w:author="Ericsson" w:date="2019-04-29T14:44:00Z"/>
        </w:rPr>
      </w:pPr>
      <w:ins w:id="56" w:author="Ericsson" w:date="2019-04-29T14:44:00Z">
        <w:r>
          <w:t>L-W-UP shall support at least one L-W-UP resource per PDU session. This will be the default L-W-UP resource.</w:t>
        </w:r>
      </w:ins>
    </w:p>
    <w:p w14:paraId="7A4017CF" w14:textId="7D9688EC" w:rsidR="00DC751F" w:rsidRDefault="0074556A" w:rsidP="0074556A">
      <w:pPr>
        <w:pStyle w:val="B1"/>
        <w:numPr>
          <w:ilvl w:val="0"/>
          <w:numId w:val="18"/>
        </w:numPr>
        <w:jc w:val="both"/>
      </w:pPr>
      <w:ins w:id="57" w:author="Ericsson" w:date="2019-04-29T14:44:00Z">
        <w:r>
          <w:t xml:space="preserve">L-W-UP may support QoS </w:t>
        </w:r>
      </w:ins>
      <w:ins w:id="58" w:author="Ericsson" w:date="2019-05-02T15:50:00Z">
        <w:r w:rsidR="005E4FAC">
          <w:t>features</w:t>
        </w:r>
      </w:ins>
      <w:ins w:id="59" w:author="Ericsson" w:date="2019-04-29T14:44:00Z">
        <w:r>
          <w:t xml:space="preserve"> and parameters</w:t>
        </w:r>
      </w:ins>
      <w:ins w:id="60" w:author="Ericsson" w:date="2019-05-02T15:51:00Z">
        <w:r w:rsidR="00DD3A82">
          <w:t xml:space="preserve"> </w:t>
        </w:r>
        <w:r w:rsidR="00C12EA5">
          <w:t xml:space="preserve">as </w:t>
        </w:r>
      </w:ins>
      <w:ins w:id="61" w:author="Ericsson" w:date="2019-05-02T15:52:00Z">
        <w:r w:rsidR="00370790">
          <w:t xml:space="preserve">described in </w:t>
        </w:r>
        <w:r w:rsidR="00370790" w:rsidRPr="00370790">
          <w:rPr>
            <w:highlight w:val="yellow"/>
            <w:rPrChange w:id="62" w:author="Ericsson" w:date="2019-05-02T15:52:00Z">
              <w:rPr/>
            </w:rPrChange>
          </w:rPr>
          <w:t>[ref1]</w:t>
        </w:r>
        <w:r w:rsidR="00370790">
          <w:t xml:space="preserve"> and </w:t>
        </w:r>
        <w:r w:rsidR="00370790" w:rsidRPr="00370790">
          <w:rPr>
            <w:highlight w:val="yellow"/>
            <w:rPrChange w:id="63" w:author="Ericsson" w:date="2019-05-02T15:52:00Z">
              <w:rPr/>
            </w:rPrChange>
          </w:rPr>
          <w:t>[ref2]</w:t>
        </w:r>
        <w:r w:rsidR="00370790">
          <w:t xml:space="preserve"> </w:t>
        </w:r>
      </w:ins>
      <w:ins w:id="64" w:author="Ericsson" w:date="2019-05-02T15:51:00Z">
        <w:r w:rsidR="00DD3A82">
          <w:t>that can be mapped from 5QI received from the 5GC</w:t>
        </w:r>
      </w:ins>
      <w:ins w:id="65" w:author="Ericsson" w:date="2019-04-29T14:44:00Z">
        <w:r>
          <w:t>.</w:t>
        </w:r>
      </w:ins>
    </w:p>
    <w:p w14:paraId="3EB93FDC" w14:textId="014A5637" w:rsidR="0037240C" w:rsidRPr="0037240C" w:rsidRDefault="0037240C">
      <w:pPr>
        <w:pStyle w:val="EditorsNote"/>
        <w:rPr>
          <w:ins w:id="66" w:author="Ericsson" w:date="2019-05-02T15:54:00Z"/>
        </w:rPr>
        <w:pPrChange w:id="67" w:author="Ericsson" w:date="2019-05-02T15:54:00Z">
          <w:pPr>
            <w:pStyle w:val="ListParagraph"/>
            <w:keepLines/>
            <w:numPr>
              <w:numId w:val="18"/>
            </w:numPr>
            <w:ind w:left="1004" w:hanging="360"/>
          </w:pPr>
        </w:pPrChange>
      </w:pPr>
      <w:ins w:id="68" w:author="Ericsson" w:date="2019-05-02T15:54:00Z">
        <w:r w:rsidRPr="0037240C">
          <w:t>Editor's note:</w:t>
        </w:r>
        <w:r>
          <w:t xml:space="preserve"> </w:t>
        </w:r>
        <w:r w:rsidR="005F0E1E">
          <w:t>FFS on what document to refer for ref1 and ref2 above</w:t>
        </w:r>
        <w:r w:rsidRPr="0037240C">
          <w:t>.</w:t>
        </w:r>
      </w:ins>
    </w:p>
    <w:p w14:paraId="304B0F98" w14:textId="77777777" w:rsidR="00192018" w:rsidRPr="00D801B5" w:rsidRDefault="00192018" w:rsidP="00192018"/>
    <w:p w14:paraId="177DF946" w14:textId="4C47A314" w:rsidR="00192018" w:rsidRDefault="00192018" w:rsidP="00192018">
      <w:pPr>
        <w:jc w:val="center"/>
        <w:rPr>
          <w:color w:val="FF0000"/>
          <w:sz w:val="36"/>
        </w:rPr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="00D776F5">
        <w:rPr>
          <w:color w:val="FF0000"/>
          <w:sz w:val="36"/>
        </w:rPr>
        <w:t>fourth</w:t>
      </w:r>
      <w:r>
        <w:rPr>
          <w:color w:val="FF0000"/>
          <w:sz w:val="36"/>
        </w:rPr>
        <w:t xml:space="preserve"> change</w:t>
      </w:r>
      <w:r w:rsidRPr="00EC2F2A">
        <w:rPr>
          <w:color w:val="FF0000"/>
          <w:sz w:val="36"/>
        </w:rPr>
        <w:t xml:space="preserve"> ****</w:t>
      </w:r>
    </w:p>
    <w:p w14:paraId="3CDF400D" w14:textId="77777777" w:rsidR="00192018" w:rsidRPr="00192018" w:rsidRDefault="00192018" w:rsidP="00CA4E3C">
      <w:pPr>
        <w:jc w:val="center"/>
        <w:rPr>
          <w:lang w:val="en-US"/>
        </w:rPr>
      </w:pPr>
    </w:p>
    <w:sectPr w:rsidR="00192018" w:rsidRPr="00192018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BF63C" w14:textId="77777777" w:rsidR="008115CC" w:rsidRDefault="008115CC" w:rsidP="006D7FA9">
      <w:pPr>
        <w:spacing w:after="0"/>
      </w:pPr>
      <w:r>
        <w:separator/>
      </w:r>
    </w:p>
  </w:endnote>
  <w:endnote w:type="continuationSeparator" w:id="0">
    <w:p w14:paraId="7AF4120C" w14:textId="77777777" w:rsidR="008115CC" w:rsidRDefault="008115CC" w:rsidP="006D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01B97" w14:textId="77777777" w:rsidR="00AA1ED0" w:rsidRDefault="00AA1ED0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53173D" w:rsidRDefault="0053173D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6D7FA9" w:rsidRPr="00AA1ED0" w:rsidRDefault="006D7FA9" w:rsidP="00531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84E86" w14:textId="77777777" w:rsidR="008115CC" w:rsidRDefault="008115CC" w:rsidP="006D7FA9">
      <w:pPr>
        <w:spacing w:after="0"/>
      </w:pPr>
      <w:r>
        <w:separator/>
      </w:r>
    </w:p>
  </w:footnote>
  <w:footnote w:type="continuationSeparator" w:id="0">
    <w:p w14:paraId="2C4C637E" w14:textId="77777777" w:rsidR="008115CC" w:rsidRDefault="008115CC" w:rsidP="006D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991D" w14:textId="77777777" w:rsidR="006D7FA9" w:rsidRDefault="006D7FA9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69" w:name="_Hlk433097"/>
    <w:r>
      <w:rPr>
        <w:rFonts w:ascii="Arial" w:hAnsi="Arial" w:cs="Arial"/>
        <w:b/>
        <w:bCs/>
        <w:sz w:val="18"/>
      </w:rPr>
      <w:t>SA WG2 Temporary Document</w:t>
    </w:r>
  </w:p>
  <w:bookmarkEnd w:id="69"/>
  <w:p w14:paraId="61D0F9A2" w14:textId="77777777" w:rsidR="0039398C" w:rsidRDefault="0039398C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6D7FA9" w:rsidRDefault="006D7F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C51FE"/>
    <w:multiLevelType w:val="hybridMultilevel"/>
    <w:tmpl w:val="297AA11C"/>
    <w:lvl w:ilvl="0" w:tplc="041D001B">
      <w:start w:val="1"/>
      <w:numFmt w:val="lowerRoman"/>
      <w:lvlText w:val="%1."/>
      <w:lvlJc w:val="right"/>
      <w:pPr>
        <w:ind w:left="644" w:hanging="360"/>
      </w:pPr>
      <w:rPr>
        <w:color w:val="auto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F70101"/>
    <w:multiLevelType w:val="hybridMultilevel"/>
    <w:tmpl w:val="717E4E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66912"/>
    <w:multiLevelType w:val="multilevel"/>
    <w:tmpl w:val="9C5E403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916550"/>
    <w:multiLevelType w:val="hybridMultilevel"/>
    <w:tmpl w:val="DD4894D4"/>
    <w:lvl w:ilvl="0" w:tplc="CDCCA9D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ADE5AEC"/>
    <w:multiLevelType w:val="hybridMultilevel"/>
    <w:tmpl w:val="6F6C16E8"/>
    <w:lvl w:ilvl="0" w:tplc="0DF2621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26C4F"/>
    <w:multiLevelType w:val="hybridMultilevel"/>
    <w:tmpl w:val="740EB324"/>
    <w:lvl w:ilvl="0" w:tplc="FB8AA52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456DC"/>
    <w:multiLevelType w:val="hybridMultilevel"/>
    <w:tmpl w:val="1CBE2B9C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8782FB4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E78796B"/>
    <w:multiLevelType w:val="hybridMultilevel"/>
    <w:tmpl w:val="A2C865E2"/>
    <w:lvl w:ilvl="0" w:tplc="F8BE2890">
      <w:numFmt w:val="bullet"/>
      <w:lvlText w:val="-"/>
      <w:lvlJc w:val="left"/>
      <w:pPr>
        <w:ind w:left="1004" w:hanging="360"/>
      </w:pPr>
      <w:rPr>
        <w:rFonts w:ascii="Arial" w:hAnsi="Arial" w:hint="default"/>
        <w:sz w:val="20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37B263B"/>
    <w:multiLevelType w:val="hybridMultilevel"/>
    <w:tmpl w:val="1584A6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55D2D"/>
    <w:multiLevelType w:val="hybridMultilevel"/>
    <w:tmpl w:val="68646098"/>
    <w:lvl w:ilvl="0" w:tplc="3A7869AC">
      <w:start w:val="7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1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65092"/>
    <w:multiLevelType w:val="hybridMultilevel"/>
    <w:tmpl w:val="67104A7A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EF06757"/>
    <w:multiLevelType w:val="hybridMultilevel"/>
    <w:tmpl w:val="01346368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B8B0171"/>
    <w:multiLevelType w:val="hybridMultilevel"/>
    <w:tmpl w:val="7F58E1E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9513CB"/>
    <w:multiLevelType w:val="hybridMultilevel"/>
    <w:tmpl w:val="C0D05D52"/>
    <w:lvl w:ilvl="0" w:tplc="C6009DCA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70A704C6"/>
    <w:multiLevelType w:val="hybridMultilevel"/>
    <w:tmpl w:val="A41C30D2"/>
    <w:lvl w:ilvl="0" w:tplc="5AAC0B96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052D53"/>
    <w:multiLevelType w:val="hybridMultilevel"/>
    <w:tmpl w:val="13562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6"/>
  </w:num>
  <w:num w:numId="4">
    <w:abstractNumId w:val="10"/>
  </w:num>
  <w:num w:numId="5">
    <w:abstractNumId w:val="17"/>
  </w:num>
  <w:num w:numId="6">
    <w:abstractNumId w:val="12"/>
  </w:num>
  <w:num w:numId="7">
    <w:abstractNumId w:val="13"/>
  </w:num>
  <w:num w:numId="8">
    <w:abstractNumId w:val="7"/>
  </w:num>
  <w:num w:numId="9">
    <w:abstractNumId w:val="1"/>
  </w:num>
  <w:num w:numId="10">
    <w:abstractNumId w:val="0"/>
  </w:num>
  <w:num w:numId="11">
    <w:abstractNumId w:val="2"/>
  </w:num>
  <w:num w:numId="12">
    <w:abstractNumId w:val="3"/>
  </w:num>
  <w:num w:numId="13">
    <w:abstractNumId w:val="14"/>
  </w:num>
  <w:num w:numId="14">
    <w:abstractNumId w:val="9"/>
  </w:num>
  <w:num w:numId="15">
    <w:abstractNumId w:val="4"/>
  </w:num>
  <w:num w:numId="16">
    <w:abstractNumId w:val="15"/>
  </w:num>
  <w:num w:numId="17">
    <w:abstractNumId w:val="5"/>
  </w:num>
  <w:num w:numId="1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7C"/>
    <w:rsid w:val="000006CE"/>
    <w:rsid w:val="00003085"/>
    <w:rsid w:val="00010392"/>
    <w:rsid w:val="0001370B"/>
    <w:rsid w:val="00021232"/>
    <w:rsid w:val="00034C3C"/>
    <w:rsid w:val="00036FF4"/>
    <w:rsid w:val="0004388B"/>
    <w:rsid w:val="00047A91"/>
    <w:rsid w:val="000525E2"/>
    <w:rsid w:val="00055589"/>
    <w:rsid w:val="0006085D"/>
    <w:rsid w:val="00066590"/>
    <w:rsid w:val="00067932"/>
    <w:rsid w:val="00074845"/>
    <w:rsid w:val="00082418"/>
    <w:rsid w:val="0009054E"/>
    <w:rsid w:val="00091F22"/>
    <w:rsid w:val="000934F1"/>
    <w:rsid w:val="0009691F"/>
    <w:rsid w:val="000A5E62"/>
    <w:rsid w:val="000A7578"/>
    <w:rsid w:val="000B2F1D"/>
    <w:rsid w:val="000B3BB5"/>
    <w:rsid w:val="000C2134"/>
    <w:rsid w:val="000C25C3"/>
    <w:rsid w:val="000C5BC1"/>
    <w:rsid w:val="000C7A46"/>
    <w:rsid w:val="000D0F38"/>
    <w:rsid w:val="000D191B"/>
    <w:rsid w:val="000D2FD0"/>
    <w:rsid w:val="000E4E0C"/>
    <w:rsid w:val="000E70CC"/>
    <w:rsid w:val="000F1BF4"/>
    <w:rsid w:val="000F32DD"/>
    <w:rsid w:val="000F4B5A"/>
    <w:rsid w:val="00102949"/>
    <w:rsid w:val="0010345C"/>
    <w:rsid w:val="001063E2"/>
    <w:rsid w:val="00107199"/>
    <w:rsid w:val="0011054D"/>
    <w:rsid w:val="00116A55"/>
    <w:rsid w:val="00124463"/>
    <w:rsid w:val="00125206"/>
    <w:rsid w:val="00135C2D"/>
    <w:rsid w:val="00146FE2"/>
    <w:rsid w:val="00161031"/>
    <w:rsid w:val="00163E7F"/>
    <w:rsid w:val="00163EDD"/>
    <w:rsid w:val="0016600D"/>
    <w:rsid w:val="00170F52"/>
    <w:rsid w:val="00180EA6"/>
    <w:rsid w:val="00182810"/>
    <w:rsid w:val="00183DED"/>
    <w:rsid w:val="00183E6A"/>
    <w:rsid w:val="00185789"/>
    <w:rsid w:val="00192018"/>
    <w:rsid w:val="001A127B"/>
    <w:rsid w:val="001A4C17"/>
    <w:rsid w:val="001B00D5"/>
    <w:rsid w:val="001B192A"/>
    <w:rsid w:val="001B5876"/>
    <w:rsid w:val="001B7D1D"/>
    <w:rsid w:val="001C6775"/>
    <w:rsid w:val="001D0F4A"/>
    <w:rsid w:val="001D511A"/>
    <w:rsid w:val="001E24DD"/>
    <w:rsid w:val="001F1416"/>
    <w:rsid w:val="002125BC"/>
    <w:rsid w:val="00213C1D"/>
    <w:rsid w:val="0022368C"/>
    <w:rsid w:val="00223F3E"/>
    <w:rsid w:val="0022713A"/>
    <w:rsid w:val="002333EA"/>
    <w:rsid w:val="00233FC0"/>
    <w:rsid w:val="00234977"/>
    <w:rsid w:val="00253A28"/>
    <w:rsid w:val="002542E9"/>
    <w:rsid w:val="00270441"/>
    <w:rsid w:val="00281064"/>
    <w:rsid w:val="002A3AFA"/>
    <w:rsid w:val="002A6A5A"/>
    <w:rsid w:val="002B2825"/>
    <w:rsid w:val="002B3504"/>
    <w:rsid w:val="002B3D8B"/>
    <w:rsid w:val="002C3D9B"/>
    <w:rsid w:val="002C52BA"/>
    <w:rsid w:val="002E3559"/>
    <w:rsid w:val="002E6CA1"/>
    <w:rsid w:val="002E7DA7"/>
    <w:rsid w:val="00301EBE"/>
    <w:rsid w:val="00312084"/>
    <w:rsid w:val="003176C1"/>
    <w:rsid w:val="003238E6"/>
    <w:rsid w:val="00323C16"/>
    <w:rsid w:val="00326CAF"/>
    <w:rsid w:val="00327287"/>
    <w:rsid w:val="00327665"/>
    <w:rsid w:val="003309AE"/>
    <w:rsid w:val="0033348B"/>
    <w:rsid w:val="00333CE7"/>
    <w:rsid w:val="00335064"/>
    <w:rsid w:val="003358B3"/>
    <w:rsid w:val="0033784F"/>
    <w:rsid w:val="00340A18"/>
    <w:rsid w:val="00341973"/>
    <w:rsid w:val="00345391"/>
    <w:rsid w:val="003479E8"/>
    <w:rsid w:val="003539B0"/>
    <w:rsid w:val="00366439"/>
    <w:rsid w:val="00366DA0"/>
    <w:rsid w:val="00370790"/>
    <w:rsid w:val="0037240C"/>
    <w:rsid w:val="00375EA7"/>
    <w:rsid w:val="00387AE8"/>
    <w:rsid w:val="00392415"/>
    <w:rsid w:val="0039398C"/>
    <w:rsid w:val="00397068"/>
    <w:rsid w:val="00397D3E"/>
    <w:rsid w:val="003A4773"/>
    <w:rsid w:val="003A539A"/>
    <w:rsid w:val="003B051F"/>
    <w:rsid w:val="003B0728"/>
    <w:rsid w:val="003B36F2"/>
    <w:rsid w:val="003B4021"/>
    <w:rsid w:val="003B5446"/>
    <w:rsid w:val="003C55B1"/>
    <w:rsid w:val="003C5D85"/>
    <w:rsid w:val="003D0DA4"/>
    <w:rsid w:val="003D2D7D"/>
    <w:rsid w:val="003D7182"/>
    <w:rsid w:val="003E696D"/>
    <w:rsid w:val="003F26FE"/>
    <w:rsid w:val="003F3364"/>
    <w:rsid w:val="003F4070"/>
    <w:rsid w:val="0040068D"/>
    <w:rsid w:val="00403163"/>
    <w:rsid w:val="00413267"/>
    <w:rsid w:val="00425EBB"/>
    <w:rsid w:val="00432EF5"/>
    <w:rsid w:val="00433FFC"/>
    <w:rsid w:val="00434AF0"/>
    <w:rsid w:val="004431DB"/>
    <w:rsid w:val="004540DE"/>
    <w:rsid w:val="00461601"/>
    <w:rsid w:val="00471E93"/>
    <w:rsid w:val="00481FC7"/>
    <w:rsid w:val="004840CF"/>
    <w:rsid w:val="004906AC"/>
    <w:rsid w:val="004945A8"/>
    <w:rsid w:val="0049527A"/>
    <w:rsid w:val="004972FD"/>
    <w:rsid w:val="004A0891"/>
    <w:rsid w:val="004A2D36"/>
    <w:rsid w:val="004B23C7"/>
    <w:rsid w:val="004B6C4D"/>
    <w:rsid w:val="004B7544"/>
    <w:rsid w:val="004D7D6D"/>
    <w:rsid w:val="004E020A"/>
    <w:rsid w:val="004E075A"/>
    <w:rsid w:val="004E213C"/>
    <w:rsid w:val="004F067D"/>
    <w:rsid w:val="004F6098"/>
    <w:rsid w:val="004F7551"/>
    <w:rsid w:val="0050033B"/>
    <w:rsid w:val="00501CC0"/>
    <w:rsid w:val="005121AB"/>
    <w:rsid w:val="005144C7"/>
    <w:rsid w:val="00520110"/>
    <w:rsid w:val="0052089C"/>
    <w:rsid w:val="00531103"/>
    <w:rsid w:val="0053173D"/>
    <w:rsid w:val="00533148"/>
    <w:rsid w:val="005336F6"/>
    <w:rsid w:val="00537EC9"/>
    <w:rsid w:val="00557CAC"/>
    <w:rsid w:val="00567D99"/>
    <w:rsid w:val="00574AB5"/>
    <w:rsid w:val="005A22E8"/>
    <w:rsid w:val="005A41AB"/>
    <w:rsid w:val="005A7B4F"/>
    <w:rsid w:val="005B1BD6"/>
    <w:rsid w:val="005B3863"/>
    <w:rsid w:val="005C4880"/>
    <w:rsid w:val="005C529C"/>
    <w:rsid w:val="005C7A75"/>
    <w:rsid w:val="005D0B75"/>
    <w:rsid w:val="005D3F8D"/>
    <w:rsid w:val="005D65D1"/>
    <w:rsid w:val="005E2583"/>
    <w:rsid w:val="005E2D7B"/>
    <w:rsid w:val="005E346E"/>
    <w:rsid w:val="005E4139"/>
    <w:rsid w:val="005E4D19"/>
    <w:rsid w:val="005E4FAC"/>
    <w:rsid w:val="005E6BFB"/>
    <w:rsid w:val="005F0E1E"/>
    <w:rsid w:val="005F1C6F"/>
    <w:rsid w:val="005F375E"/>
    <w:rsid w:val="00600721"/>
    <w:rsid w:val="00607518"/>
    <w:rsid w:val="00612333"/>
    <w:rsid w:val="006136F8"/>
    <w:rsid w:val="00614F53"/>
    <w:rsid w:val="00633B2B"/>
    <w:rsid w:val="00635714"/>
    <w:rsid w:val="00642925"/>
    <w:rsid w:val="00643AF4"/>
    <w:rsid w:val="0064459C"/>
    <w:rsid w:val="00653F01"/>
    <w:rsid w:val="0065452F"/>
    <w:rsid w:val="00656D81"/>
    <w:rsid w:val="006573A3"/>
    <w:rsid w:val="0066693F"/>
    <w:rsid w:val="00666996"/>
    <w:rsid w:val="00677D05"/>
    <w:rsid w:val="00682D6C"/>
    <w:rsid w:val="00685338"/>
    <w:rsid w:val="0068780E"/>
    <w:rsid w:val="00687EA1"/>
    <w:rsid w:val="00692335"/>
    <w:rsid w:val="00694750"/>
    <w:rsid w:val="006A1861"/>
    <w:rsid w:val="006A1D6B"/>
    <w:rsid w:val="006B3192"/>
    <w:rsid w:val="006B4CCF"/>
    <w:rsid w:val="006C3B1F"/>
    <w:rsid w:val="006C4833"/>
    <w:rsid w:val="006D7FA9"/>
    <w:rsid w:val="006E092F"/>
    <w:rsid w:val="006E29A6"/>
    <w:rsid w:val="006E615C"/>
    <w:rsid w:val="006F1381"/>
    <w:rsid w:val="007048A8"/>
    <w:rsid w:val="00705141"/>
    <w:rsid w:val="007071F9"/>
    <w:rsid w:val="00713B06"/>
    <w:rsid w:val="007167F5"/>
    <w:rsid w:val="00725386"/>
    <w:rsid w:val="00726EF6"/>
    <w:rsid w:val="007301BA"/>
    <w:rsid w:val="007353F4"/>
    <w:rsid w:val="00735CA7"/>
    <w:rsid w:val="0074057D"/>
    <w:rsid w:val="00743936"/>
    <w:rsid w:val="00744AAD"/>
    <w:rsid w:val="0074556A"/>
    <w:rsid w:val="00753CBD"/>
    <w:rsid w:val="00762790"/>
    <w:rsid w:val="00764CA2"/>
    <w:rsid w:val="00765404"/>
    <w:rsid w:val="007655F0"/>
    <w:rsid w:val="00766C0F"/>
    <w:rsid w:val="00776A0B"/>
    <w:rsid w:val="00776A35"/>
    <w:rsid w:val="00780761"/>
    <w:rsid w:val="00780C7B"/>
    <w:rsid w:val="00783BFD"/>
    <w:rsid w:val="00786D29"/>
    <w:rsid w:val="00791AA4"/>
    <w:rsid w:val="00791D86"/>
    <w:rsid w:val="00793BD5"/>
    <w:rsid w:val="00794E4D"/>
    <w:rsid w:val="007A129C"/>
    <w:rsid w:val="007B7A1E"/>
    <w:rsid w:val="007C4B74"/>
    <w:rsid w:val="007C6AFC"/>
    <w:rsid w:val="007E2D72"/>
    <w:rsid w:val="007E3375"/>
    <w:rsid w:val="007F08E4"/>
    <w:rsid w:val="007F2692"/>
    <w:rsid w:val="007F2821"/>
    <w:rsid w:val="007F38E5"/>
    <w:rsid w:val="007F4F09"/>
    <w:rsid w:val="007F7938"/>
    <w:rsid w:val="00805BB1"/>
    <w:rsid w:val="008115CC"/>
    <w:rsid w:val="0081549A"/>
    <w:rsid w:val="00823DCD"/>
    <w:rsid w:val="00826A21"/>
    <w:rsid w:val="00830DC9"/>
    <w:rsid w:val="00832B5B"/>
    <w:rsid w:val="00833991"/>
    <w:rsid w:val="00837293"/>
    <w:rsid w:val="0085039D"/>
    <w:rsid w:val="008504F9"/>
    <w:rsid w:val="0085353A"/>
    <w:rsid w:val="0085577F"/>
    <w:rsid w:val="00861604"/>
    <w:rsid w:val="00862962"/>
    <w:rsid w:val="00867721"/>
    <w:rsid w:val="00867D95"/>
    <w:rsid w:val="0087265C"/>
    <w:rsid w:val="00872E01"/>
    <w:rsid w:val="00874F7B"/>
    <w:rsid w:val="0087653C"/>
    <w:rsid w:val="00877EB3"/>
    <w:rsid w:val="00880DA2"/>
    <w:rsid w:val="0088354F"/>
    <w:rsid w:val="008851A2"/>
    <w:rsid w:val="0088668E"/>
    <w:rsid w:val="00891AE4"/>
    <w:rsid w:val="008A1F4C"/>
    <w:rsid w:val="008B1FC2"/>
    <w:rsid w:val="008B5DAC"/>
    <w:rsid w:val="008B66F1"/>
    <w:rsid w:val="008C005D"/>
    <w:rsid w:val="008C0C49"/>
    <w:rsid w:val="008D68EA"/>
    <w:rsid w:val="008E044A"/>
    <w:rsid w:val="008E2FFF"/>
    <w:rsid w:val="008F5239"/>
    <w:rsid w:val="009008F4"/>
    <w:rsid w:val="0090229C"/>
    <w:rsid w:val="00910726"/>
    <w:rsid w:val="009123F2"/>
    <w:rsid w:val="009150EF"/>
    <w:rsid w:val="00920D0E"/>
    <w:rsid w:val="00921ADD"/>
    <w:rsid w:val="00922A51"/>
    <w:rsid w:val="00922D49"/>
    <w:rsid w:val="00924D01"/>
    <w:rsid w:val="00926B28"/>
    <w:rsid w:val="009337ED"/>
    <w:rsid w:val="00940CAC"/>
    <w:rsid w:val="00942018"/>
    <w:rsid w:val="00943279"/>
    <w:rsid w:val="00943CF7"/>
    <w:rsid w:val="009474AE"/>
    <w:rsid w:val="00947B99"/>
    <w:rsid w:val="00956712"/>
    <w:rsid w:val="00982F30"/>
    <w:rsid w:val="00991006"/>
    <w:rsid w:val="009A7D44"/>
    <w:rsid w:val="009B05B4"/>
    <w:rsid w:val="009B6222"/>
    <w:rsid w:val="009B64F9"/>
    <w:rsid w:val="009C380C"/>
    <w:rsid w:val="009C7A62"/>
    <w:rsid w:val="009D0B00"/>
    <w:rsid w:val="009D184E"/>
    <w:rsid w:val="009E54C5"/>
    <w:rsid w:val="009E7A2C"/>
    <w:rsid w:val="009F0267"/>
    <w:rsid w:val="00A03A65"/>
    <w:rsid w:val="00A16380"/>
    <w:rsid w:val="00A201E8"/>
    <w:rsid w:val="00A2794D"/>
    <w:rsid w:val="00A311BE"/>
    <w:rsid w:val="00A42AE0"/>
    <w:rsid w:val="00A45012"/>
    <w:rsid w:val="00A45ED3"/>
    <w:rsid w:val="00A50756"/>
    <w:rsid w:val="00A56572"/>
    <w:rsid w:val="00A64727"/>
    <w:rsid w:val="00A778E0"/>
    <w:rsid w:val="00A77C54"/>
    <w:rsid w:val="00A83796"/>
    <w:rsid w:val="00A83C4C"/>
    <w:rsid w:val="00A936C4"/>
    <w:rsid w:val="00AA1DDC"/>
    <w:rsid w:val="00AA1ED0"/>
    <w:rsid w:val="00AA2691"/>
    <w:rsid w:val="00AA5093"/>
    <w:rsid w:val="00AB1B64"/>
    <w:rsid w:val="00AD0E2C"/>
    <w:rsid w:val="00AD2BB5"/>
    <w:rsid w:val="00AE505F"/>
    <w:rsid w:val="00B148A6"/>
    <w:rsid w:val="00B20424"/>
    <w:rsid w:val="00B235AB"/>
    <w:rsid w:val="00B2616F"/>
    <w:rsid w:val="00B43D01"/>
    <w:rsid w:val="00B46C1A"/>
    <w:rsid w:val="00B47DFF"/>
    <w:rsid w:val="00B507F8"/>
    <w:rsid w:val="00B55373"/>
    <w:rsid w:val="00B566F3"/>
    <w:rsid w:val="00B57BB1"/>
    <w:rsid w:val="00B6257D"/>
    <w:rsid w:val="00B62D64"/>
    <w:rsid w:val="00B67414"/>
    <w:rsid w:val="00B75279"/>
    <w:rsid w:val="00B75F46"/>
    <w:rsid w:val="00B878BC"/>
    <w:rsid w:val="00B92188"/>
    <w:rsid w:val="00B94019"/>
    <w:rsid w:val="00B961C5"/>
    <w:rsid w:val="00BA03AD"/>
    <w:rsid w:val="00BA1ACC"/>
    <w:rsid w:val="00BA2CB7"/>
    <w:rsid w:val="00BB7CA7"/>
    <w:rsid w:val="00BC0E29"/>
    <w:rsid w:val="00BC3C92"/>
    <w:rsid w:val="00BC489A"/>
    <w:rsid w:val="00BC62E3"/>
    <w:rsid w:val="00BD1A2B"/>
    <w:rsid w:val="00BD2E6D"/>
    <w:rsid w:val="00BD7F04"/>
    <w:rsid w:val="00BF2895"/>
    <w:rsid w:val="00BF4F2B"/>
    <w:rsid w:val="00C06503"/>
    <w:rsid w:val="00C12EA5"/>
    <w:rsid w:val="00C15297"/>
    <w:rsid w:val="00C16B75"/>
    <w:rsid w:val="00C16DDB"/>
    <w:rsid w:val="00C203C2"/>
    <w:rsid w:val="00C22470"/>
    <w:rsid w:val="00C22BAF"/>
    <w:rsid w:val="00C23748"/>
    <w:rsid w:val="00C25086"/>
    <w:rsid w:val="00C32146"/>
    <w:rsid w:val="00C35BBE"/>
    <w:rsid w:val="00C424B2"/>
    <w:rsid w:val="00C43703"/>
    <w:rsid w:val="00C43DDF"/>
    <w:rsid w:val="00C47A5E"/>
    <w:rsid w:val="00C53D25"/>
    <w:rsid w:val="00C601E0"/>
    <w:rsid w:val="00C6704F"/>
    <w:rsid w:val="00C72CAF"/>
    <w:rsid w:val="00C815D7"/>
    <w:rsid w:val="00C819EE"/>
    <w:rsid w:val="00C87971"/>
    <w:rsid w:val="00C87EEC"/>
    <w:rsid w:val="00C90E51"/>
    <w:rsid w:val="00C920F8"/>
    <w:rsid w:val="00C96D7E"/>
    <w:rsid w:val="00CA0AC7"/>
    <w:rsid w:val="00CA1CE5"/>
    <w:rsid w:val="00CA4E3C"/>
    <w:rsid w:val="00CA6E28"/>
    <w:rsid w:val="00CB111D"/>
    <w:rsid w:val="00CB1961"/>
    <w:rsid w:val="00CB1FA4"/>
    <w:rsid w:val="00CB61A4"/>
    <w:rsid w:val="00CC4F79"/>
    <w:rsid w:val="00CD1D61"/>
    <w:rsid w:val="00CD3CA5"/>
    <w:rsid w:val="00CF2545"/>
    <w:rsid w:val="00CF28E0"/>
    <w:rsid w:val="00D06095"/>
    <w:rsid w:val="00D326A9"/>
    <w:rsid w:val="00D36331"/>
    <w:rsid w:val="00D40691"/>
    <w:rsid w:val="00D40C73"/>
    <w:rsid w:val="00D431B9"/>
    <w:rsid w:val="00D5134A"/>
    <w:rsid w:val="00D536B1"/>
    <w:rsid w:val="00D54AF8"/>
    <w:rsid w:val="00D55F9A"/>
    <w:rsid w:val="00D61C7C"/>
    <w:rsid w:val="00D6471A"/>
    <w:rsid w:val="00D776F5"/>
    <w:rsid w:val="00D801B5"/>
    <w:rsid w:val="00D817BE"/>
    <w:rsid w:val="00D825EB"/>
    <w:rsid w:val="00D831BF"/>
    <w:rsid w:val="00D84904"/>
    <w:rsid w:val="00D911A2"/>
    <w:rsid w:val="00DA2BE6"/>
    <w:rsid w:val="00DB0B48"/>
    <w:rsid w:val="00DB4AAE"/>
    <w:rsid w:val="00DB6A7B"/>
    <w:rsid w:val="00DC4B35"/>
    <w:rsid w:val="00DC5BE2"/>
    <w:rsid w:val="00DC7326"/>
    <w:rsid w:val="00DC751F"/>
    <w:rsid w:val="00DD2E1F"/>
    <w:rsid w:val="00DD3A82"/>
    <w:rsid w:val="00DD44C1"/>
    <w:rsid w:val="00DE2B04"/>
    <w:rsid w:val="00DE452E"/>
    <w:rsid w:val="00DE7A62"/>
    <w:rsid w:val="00DF3A1A"/>
    <w:rsid w:val="00DF6F3F"/>
    <w:rsid w:val="00E01953"/>
    <w:rsid w:val="00E01A49"/>
    <w:rsid w:val="00E03506"/>
    <w:rsid w:val="00E16B2C"/>
    <w:rsid w:val="00E20D5A"/>
    <w:rsid w:val="00E25404"/>
    <w:rsid w:val="00E30A2E"/>
    <w:rsid w:val="00E310DC"/>
    <w:rsid w:val="00E37EA5"/>
    <w:rsid w:val="00E446A5"/>
    <w:rsid w:val="00E47FA4"/>
    <w:rsid w:val="00E50C61"/>
    <w:rsid w:val="00E523D2"/>
    <w:rsid w:val="00E54F35"/>
    <w:rsid w:val="00E5526D"/>
    <w:rsid w:val="00E55B0D"/>
    <w:rsid w:val="00E563A4"/>
    <w:rsid w:val="00E60D62"/>
    <w:rsid w:val="00E6785E"/>
    <w:rsid w:val="00E71742"/>
    <w:rsid w:val="00E918AC"/>
    <w:rsid w:val="00E94FD2"/>
    <w:rsid w:val="00EA5FB8"/>
    <w:rsid w:val="00EB2030"/>
    <w:rsid w:val="00EB238A"/>
    <w:rsid w:val="00EB424D"/>
    <w:rsid w:val="00EB7E0D"/>
    <w:rsid w:val="00EC1402"/>
    <w:rsid w:val="00ED5101"/>
    <w:rsid w:val="00ED5FB2"/>
    <w:rsid w:val="00EF3EBE"/>
    <w:rsid w:val="00EF5E13"/>
    <w:rsid w:val="00F01A33"/>
    <w:rsid w:val="00F029F1"/>
    <w:rsid w:val="00F046D1"/>
    <w:rsid w:val="00F2438F"/>
    <w:rsid w:val="00F3043D"/>
    <w:rsid w:val="00F308CC"/>
    <w:rsid w:val="00F35C74"/>
    <w:rsid w:val="00F35CB0"/>
    <w:rsid w:val="00F378FD"/>
    <w:rsid w:val="00F42263"/>
    <w:rsid w:val="00F44218"/>
    <w:rsid w:val="00F45CE5"/>
    <w:rsid w:val="00F50DD7"/>
    <w:rsid w:val="00F5784C"/>
    <w:rsid w:val="00F6003C"/>
    <w:rsid w:val="00F64E8B"/>
    <w:rsid w:val="00F75743"/>
    <w:rsid w:val="00F76556"/>
    <w:rsid w:val="00F77BEA"/>
    <w:rsid w:val="00F85768"/>
    <w:rsid w:val="00F875A1"/>
    <w:rsid w:val="00F90576"/>
    <w:rsid w:val="00F937A8"/>
    <w:rsid w:val="00F96438"/>
    <w:rsid w:val="00F964AA"/>
    <w:rsid w:val="00FA18F2"/>
    <w:rsid w:val="00FB1AF6"/>
    <w:rsid w:val="00FB486B"/>
    <w:rsid w:val="00FB5D87"/>
    <w:rsid w:val="00FB5F68"/>
    <w:rsid w:val="00FB7390"/>
    <w:rsid w:val="00FD6A9E"/>
    <w:rsid w:val="00FE3802"/>
    <w:rsid w:val="00FF0B6F"/>
    <w:rsid w:val="00FF4FEE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C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C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rsid w:val="00D61C7C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Normal"/>
    <w:link w:val="THChar"/>
    <w:rsid w:val="00D6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D61C7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C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C6A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link w:val="EXChar"/>
    <w:rsid w:val="0011054D"/>
    <w:pPr>
      <w:keepLines/>
      <w:ind w:left="1702" w:hanging="1418"/>
    </w:p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B148A6"/>
    <w:pPr>
      <w:overflowPunct/>
      <w:autoSpaceDE/>
      <w:autoSpaceDN/>
      <w:adjustRightInd/>
      <w:ind w:left="851" w:hanging="284"/>
      <w:textAlignment w:val="auto"/>
    </w:pPr>
  </w:style>
  <w:style w:type="paragraph" w:styleId="NoSpacing">
    <w:name w:val="No Spacing"/>
    <w:uiPriority w:val="1"/>
    <w:qFormat/>
    <w:rsid w:val="00B14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B148A6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rsid w:val="00B148A6"/>
    <w:rPr>
      <w:sz w:val="16"/>
    </w:rPr>
  </w:style>
  <w:style w:type="paragraph" w:styleId="CommentText">
    <w:name w:val="annotation text"/>
    <w:basedOn w:val="Normal"/>
    <w:link w:val="CommentTextChar"/>
    <w:rsid w:val="00B148A6"/>
  </w:style>
  <w:style w:type="character" w:customStyle="1" w:styleId="CommentTextChar">
    <w:name w:val="Comment Text Char"/>
    <w:basedOn w:val="DefaultParagraphFont"/>
    <w:link w:val="CommentText"/>
    <w:rsid w:val="00B148A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78F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W">
    <w:name w:val="EW"/>
    <w:basedOn w:val="EX"/>
    <w:rsid w:val="000D0F38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B2CC6-C70D-4F2F-8026-EAA57A998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Ericsson0506</cp:lastModifiedBy>
  <cp:revision>16</cp:revision>
  <dcterms:created xsi:type="dcterms:W3CDTF">2019-04-29T12:40:00Z</dcterms:created>
  <dcterms:modified xsi:type="dcterms:W3CDTF">2019-05-07T02:37:00Z</dcterms:modified>
</cp:coreProperties>
</file>